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1DA52" w14:textId="3FC2764B" w:rsidR="008F12FD" w:rsidRPr="001C12A2" w:rsidRDefault="008F12FD" w:rsidP="008F12FD">
      <w:pPr>
        <w:pStyle w:val="CRCoverPage"/>
        <w:tabs>
          <w:tab w:val="right" w:pos="9639"/>
        </w:tabs>
        <w:spacing w:after="0"/>
        <w:rPr>
          <w:lang w:val="en-US"/>
        </w:rPr>
      </w:pPr>
      <w:r w:rsidRPr="001C12A2">
        <w:rPr>
          <w:b/>
          <w:sz w:val="24"/>
          <w:szCs w:val="24"/>
          <w:lang w:val="en-US"/>
        </w:rPr>
        <w:t>3GPP TSG-SA/WG2 Meeting #</w:t>
      </w:r>
      <w:r w:rsidRPr="001C12A2">
        <w:rPr>
          <w:b/>
          <w:bCs/>
          <w:noProof/>
          <w:sz w:val="24"/>
          <w:szCs w:val="24"/>
          <w:lang w:val="en-US"/>
        </w:rPr>
        <w:t>1</w:t>
      </w:r>
      <w:r w:rsidR="00132436" w:rsidRPr="001C12A2">
        <w:rPr>
          <w:b/>
          <w:bCs/>
          <w:noProof/>
          <w:sz w:val="24"/>
          <w:szCs w:val="24"/>
          <w:lang w:val="en-US"/>
        </w:rPr>
        <w:t>40</w:t>
      </w:r>
      <w:r w:rsidRPr="001C12A2">
        <w:rPr>
          <w:b/>
          <w:bCs/>
          <w:noProof/>
          <w:sz w:val="24"/>
          <w:szCs w:val="24"/>
          <w:lang w:val="en-US"/>
        </w:rPr>
        <w:t>E</w:t>
      </w:r>
      <w:r w:rsidRPr="001C12A2">
        <w:rPr>
          <w:b/>
          <w:i/>
          <w:noProof/>
          <w:sz w:val="28"/>
          <w:lang w:val="en-US"/>
        </w:rPr>
        <w:tab/>
      </w:r>
      <w:r w:rsidR="002363FC">
        <w:rPr>
          <w:rFonts w:cs="Arial"/>
          <w:b/>
          <w:bCs/>
          <w:color w:val="808080"/>
          <w:sz w:val="26"/>
          <w:szCs w:val="26"/>
        </w:rPr>
        <w:t>S2-2005442</w:t>
      </w:r>
    </w:p>
    <w:p w14:paraId="02F173AE" w14:textId="5F3D43E2" w:rsidR="008F12FD" w:rsidRPr="00E44488" w:rsidRDefault="008F12FD" w:rsidP="008F12FD">
      <w:pPr>
        <w:ind w:left="2127" w:hanging="2127"/>
        <w:rPr>
          <w:b/>
          <w:noProof/>
          <w:sz w:val="24"/>
        </w:rPr>
      </w:pPr>
      <w:r w:rsidRPr="00E44488">
        <w:rPr>
          <w:b/>
          <w:sz w:val="24"/>
        </w:rPr>
        <w:t>1</w:t>
      </w:r>
      <w:r w:rsidR="001C12A2" w:rsidRPr="00E44488">
        <w:rPr>
          <w:b/>
          <w:sz w:val="24"/>
        </w:rPr>
        <w:t>9 August</w:t>
      </w:r>
      <w:r w:rsidRPr="00E44488">
        <w:rPr>
          <w:b/>
          <w:sz w:val="24"/>
        </w:rPr>
        <w:t xml:space="preserve">-2 </w:t>
      </w:r>
      <w:r w:rsidR="001C12A2" w:rsidRPr="00E44488">
        <w:rPr>
          <w:b/>
          <w:sz w:val="24"/>
        </w:rPr>
        <w:t xml:space="preserve">September </w:t>
      </w:r>
      <w:r w:rsidRPr="00E44488">
        <w:rPr>
          <w:b/>
          <w:sz w:val="24"/>
        </w:rPr>
        <w:t>2020</w:t>
      </w:r>
      <w:r w:rsidRPr="001C12A2">
        <w:rPr>
          <w:b/>
          <w:sz w:val="24"/>
        </w:rPr>
        <w:t>, Electronic meeting</w:t>
      </w:r>
      <w:r w:rsidRPr="001C12A2" w:rsidDel="00E967A8">
        <w:rPr>
          <w:b/>
          <w:noProof/>
          <w:sz w:val="24"/>
        </w:rPr>
        <w:t xml:space="preserve"> </w:t>
      </w:r>
    </w:p>
    <w:p w14:paraId="03EF7F4E" w14:textId="306C5F40" w:rsidR="008F12FD" w:rsidRPr="00E44488" w:rsidRDefault="008F12FD" w:rsidP="008F12FD">
      <w:pPr>
        <w:ind w:left="2127" w:hanging="2127"/>
        <w:rPr>
          <w:rFonts w:ascii="Arial" w:hAnsi="Arial" w:cs="Arial"/>
          <w:b/>
        </w:rPr>
      </w:pPr>
      <w:bookmarkStart w:id="0" w:name="_GoBack"/>
      <w:r w:rsidRPr="00E44488">
        <w:rPr>
          <w:rFonts w:ascii="Arial" w:hAnsi="Arial" w:cs="Arial"/>
          <w:b/>
        </w:rPr>
        <w:t>Source:</w:t>
      </w:r>
      <w:r w:rsidRPr="00E44488">
        <w:rPr>
          <w:rFonts w:ascii="Arial" w:hAnsi="Arial" w:cs="Arial"/>
          <w:b/>
        </w:rPr>
        <w:tab/>
      </w:r>
      <w:r w:rsidR="00B42E49" w:rsidRPr="00E44488">
        <w:rPr>
          <w:rFonts w:ascii="Arial" w:hAnsi="Arial" w:cs="Arial"/>
          <w:b/>
        </w:rPr>
        <w:t>Vodafone</w:t>
      </w:r>
      <w:r w:rsidR="001D339F">
        <w:rPr>
          <w:rFonts w:ascii="Arial" w:hAnsi="Arial" w:cs="Arial"/>
          <w:b/>
        </w:rPr>
        <w:t>, T-Mobile USA</w:t>
      </w:r>
    </w:p>
    <w:bookmarkEnd w:id="0"/>
    <w:p w14:paraId="3D8C52B9" w14:textId="340A8FFD" w:rsidR="00E00818" w:rsidRPr="00E44488" w:rsidRDefault="008F12FD" w:rsidP="008F12FD">
      <w:pPr>
        <w:ind w:left="2127" w:hanging="2127"/>
        <w:rPr>
          <w:rFonts w:ascii="Arial" w:hAnsi="Arial" w:cs="Arial"/>
          <w:b/>
          <w:bCs/>
        </w:rPr>
      </w:pPr>
      <w:r w:rsidRPr="00E44488">
        <w:rPr>
          <w:rFonts w:ascii="Arial" w:hAnsi="Arial" w:cs="Arial"/>
          <w:b/>
          <w:bCs/>
        </w:rPr>
        <w:t>Title:</w:t>
      </w:r>
      <w:r w:rsidRPr="00E44488">
        <w:rPr>
          <w:rFonts w:ascii="Arial" w:hAnsi="Arial" w:cs="Arial"/>
          <w:b/>
        </w:rPr>
        <w:tab/>
      </w:r>
      <w:r w:rsidR="00B65F59" w:rsidRPr="00B65F59">
        <w:rPr>
          <w:rFonts w:ascii="Arial" w:hAnsi="Arial" w:cs="Arial"/>
          <w:b/>
          <w:bCs/>
        </w:rPr>
        <w:t>KI#1, Principles for evaluation</w:t>
      </w:r>
    </w:p>
    <w:p w14:paraId="3A06680C" w14:textId="4050F86A" w:rsidR="008F12FD" w:rsidRPr="00E44488" w:rsidRDefault="008F12FD" w:rsidP="008F12FD">
      <w:pPr>
        <w:ind w:left="2127" w:hanging="2127"/>
        <w:rPr>
          <w:rFonts w:ascii="Arial" w:hAnsi="Arial" w:cs="Arial"/>
          <w:b/>
        </w:rPr>
      </w:pPr>
      <w:r w:rsidRPr="00E44488">
        <w:rPr>
          <w:rFonts w:ascii="Arial" w:hAnsi="Arial" w:cs="Arial"/>
          <w:b/>
        </w:rPr>
        <w:t>Document for:</w:t>
      </w:r>
      <w:r w:rsidRPr="00E44488">
        <w:rPr>
          <w:rFonts w:ascii="Arial" w:hAnsi="Arial" w:cs="Arial"/>
          <w:b/>
          <w:bCs/>
        </w:rPr>
        <w:t xml:space="preserve"> </w:t>
      </w:r>
      <w:r w:rsidRPr="00E44488">
        <w:rPr>
          <w:rFonts w:ascii="Arial" w:hAnsi="Arial" w:cs="Arial"/>
          <w:b/>
          <w:bCs/>
        </w:rPr>
        <w:tab/>
      </w:r>
      <w:r w:rsidR="00B42E49" w:rsidRPr="00E44488">
        <w:rPr>
          <w:rFonts w:ascii="Arial" w:hAnsi="Arial" w:cs="Arial"/>
          <w:b/>
          <w:bCs/>
        </w:rPr>
        <w:t>Agreement</w:t>
      </w:r>
      <w:r w:rsidRPr="00E44488">
        <w:rPr>
          <w:rFonts w:ascii="Arial" w:hAnsi="Arial" w:cs="Arial"/>
          <w:b/>
        </w:rPr>
        <w:tab/>
      </w:r>
    </w:p>
    <w:p w14:paraId="22D2756E" w14:textId="77777777" w:rsidR="008F12FD" w:rsidRPr="009E6DD9" w:rsidRDefault="008F12FD" w:rsidP="008F12FD">
      <w:pPr>
        <w:ind w:left="2127" w:hanging="2127"/>
        <w:rPr>
          <w:rFonts w:ascii="Arial" w:hAnsi="Arial" w:cs="Arial"/>
          <w:b/>
        </w:rPr>
      </w:pPr>
      <w:r w:rsidRPr="00E44488">
        <w:rPr>
          <w:rFonts w:ascii="Arial" w:hAnsi="Arial" w:cs="Arial"/>
          <w:b/>
        </w:rPr>
        <w:t>Agenda Item:</w:t>
      </w:r>
      <w:r w:rsidRPr="00E44488">
        <w:rPr>
          <w:rFonts w:ascii="Arial" w:hAnsi="Arial" w:cs="Arial"/>
          <w:b/>
          <w:bCs/>
        </w:rPr>
        <w:t xml:space="preserve"> </w:t>
      </w:r>
      <w:r w:rsidRPr="00E44488">
        <w:rPr>
          <w:rFonts w:ascii="Arial" w:hAnsi="Arial" w:cs="Arial"/>
          <w:b/>
        </w:rPr>
        <w:tab/>
        <w:t>8.</w:t>
      </w:r>
      <w:r w:rsidRPr="00E44488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</w:rPr>
        <w:t xml:space="preserve"> </w:t>
      </w:r>
    </w:p>
    <w:p w14:paraId="7EEFCFAE" w14:textId="77777777" w:rsidR="008F12FD" w:rsidRPr="00660390" w:rsidRDefault="008F12FD" w:rsidP="008F12FD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 w:rsidRPr="5D531A42">
        <w:rPr>
          <w:rFonts w:ascii="Arial" w:hAnsi="Arial" w:cs="Arial"/>
          <w:b/>
          <w:bCs/>
        </w:rPr>
        <w:t xml:space="preserve"> </w:t>
      </w:r>
      <w:r w:rsidRPr="00000ED9">
        <w:rPr>
          <w:rFonts w:ascii="Arial" w:hAnsi="Arial" w:cs="Arial"/>
          <w:b/>
        </w:rPr>
        <w:tab/>
      </w:r>
      <w:r w:rsidRPr="00000ED9">
        <w:rPr>
          <w:rFonts w:ascii="Arial" w:eastAsia="Batang" w:hAnsi="Arial" w:cs="Arial"/>
          <w:b/>
          <w:color w:val="auto"/>
          <w:lang w:eastAsia="ar-SA"/>
        </w:rPr>
        <w:t>FS_enh_EC</w:t>
      </w:r>
      <w:r w:rsidRPr="4BA1C07B" w:rsidDel="005833A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</w:rPr>
        <w:t>/ Rel-17</w:t>
      </w:r>
    </w:p>
    <w:p w14:paraId="75976068" w14:textId="215B1DDE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DE58B4">
        <w:rPr>
          <w:rFonts w:ascii="Arial" w:hAnsi="Arial" w:cs="Arial"/>
          <w:i/>
        </w:rPr>
        <w:t xml:space="preserve">This contribution </w:t>
      </w:r>
      <w:r w:rsidR="00B42E49">
        <w:rPr>
          <w:rFonts w:ascii="Arial" w:hAnsi="Arial" w:cs="Arial"/>
          <w:i/>
        </w:rPr>
        <w:t xml:space="preserve">addresses several principles for </w:t>
      </w:r>
      <w:r w:rsidR="00FA3F4E">
        <w:rPr>
          <w:rFonts w:ascii="Arial" w:hAnsi="Arial" w:cs="Arial"/>
          <w:i/>
        </w:rPr>
        <w:t xml:space="preserve">evaluation of </w:t>
      </w:r>
      <w:r w:rsidR="0052131A">
        <w:rPr>
          <w:rFonts w:ascii="Arial" w:hAnsi="Arial" w:cs="Arial"/>
          <w:i/>
        </w:rPr>
        <w:t xml:space="preserve">solutions for </w:t>
      </w:r>
      <w:r w:rsidR="00FA3F4E">
        <w:rPr>
          <w:rFonts w:ascii="Arial" w:hAnsi="Arial" w:cs="Arial"/>
          <w:i/>
        </w:rPr>
        <w:t>KI#1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47E8F53B" w14:textId="789066B8" w:rsidR="001B01CA" w:rsidRDefault="00B42E49" w:rsidP="002A67A5">
      <w:r>
        <w:t>Different solutions for the key issue #1 address technical requirements on connectivity deployments</w:t>
      </w:r>
      <w:r w:rsidR="002363FC">
        <w:t>, some</w:t>
      </w:r>
      <w:r>
        <w:t xml:space="preserve"> using DNS mechanisms that in some cases can be out of the control of operator. </w:t>
      </w:r>
      <w:r w:rsidR="001B01CA">
        <w:t xml:space="preserve">This contribution proposes evaluation of solutions based on some principles </w:t>
      </w:r>
      <w:r w:rsidR="006236AC">
        <w:t xml:space="preserve">seen important </w:t>
      </w:r>
      <w:r w:rsidR="002363FC">
        <w:t>from operator point of view</w:t>
      </w:r>
      <w:r w:rsidR="001B01CA">
        <w:t>.</w:t>
      </w:r>
    </w:p>
    <w:p w14:paraId="49B90503" w14:textId="79229B02" w:rsidR="001212D5" w:rsidRDefault="002B0D1D" w:rsidP="001212D5">
      <w:pPr>
        <w:pStyle w:val="Heading1"/>
      </w:pPr>
      <w:r>
        <w:t>2</w:t>
      </w:r>
      <w:r w:rsidR="001212D5">
        <w:tab/>
      </w:r>
      <w:bookmarkEnd w:id="1"/>
      <w:r w:rsidR="00DE6DC3">
        <w:t>Discussion</w:t>
      </w:r>
    </w:p>
    <w:p w14:paraId="60187722" w14:textId="2E52A3F9" w:rsidR="001B01CA" w:rsidRDefault="001B01CA" w:rsidP="006763F1">
      <w:r>
        <w:t>The following principles are seen critical from operat</w:t>
      </w:r>
      <w:r w:rsidR="002363FC">
        <w:t>or perspective</w:t>
      </w:r>
      <w:r>
        <w:t>:</w:t>
      </w:r>
    </w:p>
    <w:p w14:paraId="28FD4018" w14:textId="48D9381C" w:rsidR="0052799B" w:rsidRDefault="0052799B" w:rsidP="0052799B">
      <w:pPr>
        <w:pStyle w:val="ListParagraph"/>
        <w:numPr>
          <w:ilvl w:val="0"/>
          <w:numId w:val="22"/>
        </w:numPr>
        <w:rPr>
          <w:lang w:eastAsia="ja-JP"/>
        </w:rPr>
      </w:pPr>
      <w:r>
        <w:t>Not all UEs will be able to access</w:t>
      </w:r>
      <w:r w:rsidR="00046BED">
        <w:t xml:space="preserve"> and discover</w:t>
      </w:r>
      <w:r>
        <w:t xml:space="preserve"> the local services deployed at the edge. This capability may be a subscribed one (both at application provider level and/or network level) even on a temporary basis, an operator choice based on security</w:t>
      </w:r>
      <w:r w:rsidR="00696547">
        <w:t>/load conditions</w:t>
      </w:r>
      <w:r>
        <w:t xml:space="preserve"> and/or specific network deployment choice for slicing and related DNNs</w:t>
      </w:r>
      <w:r w:rsidR="00046BED">
        <w:t xml:space="preserve"> locally</w:t>
      </w:r>
      <w:r>
        <w:t>.</w:t>
      </w:r>
    </w:p>
    <w:p w14:paraId="2C6931D3" w14:textId="7436870B" w:rsidR="00381517" w:rsidRDefault="0052799B" w:rsidP="00381517">
      <w:pPr>
        <w:pStyle w:val="ListParagraph"/>
        <w:numPr>
          <w:ilvl w:val="1"/>
          <w:numId w:val="22"/>
        </w:numPr>
        <w:rPr>
          <w:lang w:eastAsia="ja-JP"/>
        </w:rPr>
      </w:pPr>
      <w:r>
        <w:t>GPSI(s) (and then SUPI(s)) will be granted access to the local services at the edge</w:t>
      </w:r>
      <w:r w:rsidR="00DE6DC3">
        <w:t xml:space="preserve"> as long as the network deployment permits local services and information provided in the session setup and/or subscription information </w:t>
      </w:r>
      <w:r w:rsidR="00D964F1">
        <w:t xml:space="preserve">and network conditions </w:t>
      </w:r>
      <w:r w:rsidR="00DE6DC3">
        <w:t>allow that</w:t>
      </w:r>
      <w:r>
        <w:t>.</w:t>
      </w:r>
    </w:p>
    <w:p w14:paraId="3C160748" w14:textId="77777777" w:rsidR="00D07427" w:rsidRDefault="001B01CA" w:rsidP="00D07427">
      <w:pPr>
        <w:pStyle w:val="ListParagraph"/>
        <w:numPr>
          <w:ilvl w:val="0"/>
          <w:numId w:val="22"/>
        </w:numPr>
      </w:pPr>
      <w:r w:rsidRPr="00CF017A">
        <w:t xml:space="preserve">Edge discovery scenarios should be collaborative ones, i.e. application providers and operators should cooperate to offer customers the best of the services possible </w:t>
      </w:r>
      <w:r w:rsidR="00CF017A">
        <w:t>so that</w:t>
      </w:r>
      <w:r w:rsidRPr="00CF017A">
        <w:t xml:space="preserve"> operator </w:t>
      </w:r>
      <w:r w:rsidR="00CF017A">
        <w:t xml:space="preserve">networks </w:t>
      </w:r>
      <w:r w:rsidR="00D07427">
        <w:t>handle</w:t>
      </w:r>
      <w:r w:rsidR="00406346">
        <w:t xml:space="preserve"> enough</w:t>
      </w:r>
      <w:r w:rsidR="00CF017A">
        <w:t xml:space="preserve"> </w:t>
      </w:r>
      <w:r w:rsidRPr="00CF017A">
        <w:t xml:space="preserve">information to facilitate placing those customers </w:t>
      </w:r>
      <w:r w:rsidR="00CF017A">
        <w:t>at</w:t>
      </w:r>
      <w:r w:rsidRPr="00CF017A">
        <w:t xml:space="preserve"> the edge.</w:t>
      </w:r>
      <w:r w:rsidR="00D07427" w:rsidRPr="00D07427">
        <w:t xml:space="preserve"> </w:t>
      </w:r>
    </w:p>
    <w:p w14:paraId="2D64CF13" w14:textId="7D4E34C5" w:rsidR="001B01CA" w:rsidRDefault="00090641" w:rsidP="00D07427">
      <w:pPr>
        <w:pStyle w:val="ListParagraph"/>
        <w:numPr>
          <w:ilvl w:val="1"/>
          <w:numId w:val="22"/>
        </w:numPr>
      </w:pPr>
      <w:r>
        <w:t>As much as</w:t>
      </w:r>
      <w:r w:rsidR="00D07427" w:rsidRPr="00200F10">
        <w:t xml:space="preserve"> possible, the UEs shall </w:t>
      </w:r>
      <w:r w:rsidR="00D22D1E">
        <w:t xml:space="preserve">be </w:t>
      </w:r>
      <w:r w:rsidR="0052799B">
        <w:t xml:space="preserve">provided and then </w:t>
      </w:r>
      <w:r w:rsidR="00D22D1E">
        <w:t xml:space="preserve">make </w:t>
      </w:r>
      <w:r w:rsidR="00D07427" w:rsidRPr="00200F10">
        <w:t xml:space="preserve">use of proper rules (URSP) that will help quick </w:t>
      </w:r>
      <w:r w:rsidR="002C60CF">
        <w:t>discovery and selection</w:t>
      </w:r>
      <w:r w:rsidR="00D07427" w:rsidRPr="00200F10">
        <w:t xml:space="preserve"> of servers, and </w:t>
      </w:r>
      <w:r w:rsidR="0052799B">
        <w:t xml:space="preserve">to </w:t>
      </w:r>
      <w:r w:rsidR="00D07427" w:rsidRPr="00200F10">
        <w:t>facilitate mobility and continuity</w:t>
      </w:r>
      <w:r w:rsidR="00D07427">
        <w:t>.</w:t>
      </w:r>
      <w:r w:rsidR="00A0364E">
        <w:t xml:space="preserve"> URSP rules shall be extended to include </w:t>
      </w:r>
      <w:r w:rsidR="00031B52">
        <w:t>additional configuration information. E.g., if needed, similar concept than URSP can be introduced to cover roaming scenarios when the edge service provider does not have an SLA with HPLMN</w:t>
      </w:r>
      <w:r w:rsidR="00A0364E">
        <w:t>.</w:t>
      </w:r>
    </w:p>
    <w:p w14:paraId="311F86AA" w14:textId="32D52B85" w:rsidR="002C60CF" w:rsidRDefault="002C60CF" w:rsidP="002C60CF">
      <w:pPr>
        <w:pStyle w:val="ListParagraph"/>
        <w:numPr>
          <w:ilvl w:val="1"/>
          <w:numId w:val="22"/>
        </w:numPr>
        <w:rPr>
          <w:lang w:eastAsia="ja-JP"/>
        </w:rPr>
      </w:pPr>
      <w:r>
        <w:rPr>
          <w:lang w:eastAsia="ja-JP"/>
        </w:rPr>
        <w:t xml:space="preserve">Insertion of breakout points (ULCL) shall be </w:t>
      </w:r>
      <w:r w:rsidR="00031B52">
        <w:rPr>
          <w:lang w:eastAsia="ja-JP"/>
        </w:rPr>
        <w:t>preferable in</w:t>
      </w:r>
      <w:r>
        <w:rPr>
          <w:lang w:eastAsia="ja-JP"/>
        </w:rPr>
        <w:t xml:space="preserve"> situations in which the available </w:t>
      </w:r>
      <w:r w:rsidR="00031B52">
        <w:rPr>
          <w:lang w:eastAsia="ja-JP"/>
        </w:rPr>
        <w:t xml:space="preserve">support </w:t>
      </w:r>
      <w:r>
        <w:rPr>
          <w:lang w:eastAsia="ja-JP"/>
        </w:rPr>
        <w:t>from UE is scarce/null</w:t>
      </w:r>
      <w:r w:rsidR="00031B52">
        <w:rPr>
          <w:lang w:eastAsia="ja-JP"/>
        </w:rPr>
        <w:t xml:space="preserve"> or UE IP address preservation is needed in mobility</w:t>
      </w:r>
      <w:r>
        <w:rPr>
          <w:lang w:eastAsia="ja-JP"/>
        </w:rPr>
        <w:t xml:space="preserve">. </w:t>
      </w:r>
    </w:p>
    <w:p w14:paraId="5430AFCE" w14:textId="14ACB985" w:rsidR="00DE6DC3" w:rsidRDefault="00DE6DC3" w:rsidP="00031B52">
      <w:pPr>
        <w:pStyle w:val="ListParagraph"/>
        <w:numPr>
          <w:ilvl w:val="1"/>
          <w:numId w:val="22"/>
        </w:numPr>
      </w:pPr>
      <w:r>
        <w:t>Application providers should facilitate information related to edge</w:t>
      </w:r>
      <w:r w:rsidR="00F606C3">
        <w:t xml:space="preserve"> servers deployed (i.e</w:t>
      </w:r>
      <w:r>
        <w:t xml:space="preserve">. FQDNs/IP addresses accessible through specific DNAIs). </w:t>
      </w:r>
      <w:r w:rsidR="00031B52">
        <w:t>An enhancement may be required for the Edge service provider to be able to influence URSP.</w:t>
      </w:r>
    </w:p>
    <w:p w14:paraId="22560A4C" w14:textId="6EDD971E" w:rsidR="00AA3D37" w:rsidRDefault="003A2322" w:rsidP="006C1CCE">
      <w:pPr>
        <w:pStyle w:val="ListParagraph"/>
        <w:numPr>
          <w:ilvl w:val="1"/>
          <w:numId w:val="22"/>
        </w:numPr>
      </w:pPr>
      <w:r>
        <w:t>Deployment of a</w:t>
      </w:r>
      <w:r w:rsidR="00AA3D37">
        <w:t>ddress resolvers</w:t>
      </w:r>
      <w:r>
        <w:t>, DNS-like,</w:t>
      </w:r>
      <w:r w:rsidR="00BA4A08">
        <w:t xml:space="preserve"> shall follow these collaborative scenarios, i.e. application provider and operator will agree which entity is to resolve the FQDN(s) used by the UE. </w:t>
      </w:r>
    </w:p>
    <w:p w14:paraId="0C5A1D89" w14:textId="61B990AB" w:rsidR="00200F10" w:rsidRDefault="00200F10" w:rsidP="00200F10">
      <w:pPr>
        <w:pStyle w:val="ListParagraph"/>
        <w:numPr>
          <w:ilvl w:val="0"/>
          <w:numId w:val="22"/>
        </w:numPr>
      </w:pPr>
      <w:r w:rsidRPr="00200F10">
        <w:t xml:space="preserve">Normative solutions </w:t>
      </w:r>
      <w:r w:rsidR="002C60CF">
        <w:t>shall</w:t>
      </w:r>
      <w:r w:rsidRPr="00200F10">
        <w:t xml:space="preserve"> not break the concepts already standardised in 5G, e.g. SBA or having control plane nodes mimicking behaviours that do not correspond to them</w:t>
      </w:r>
      <w:r w:rsidR="00C33693">
        <w:t>.</w:t>
      </w:r>
    </w:p>
    <w:p w14:paraId="793B1F88" w14:textId="1AB18185" w:rsidR="00D07427" w:rsidRPr="0088273D" w:rsidRDefault="00FF5C55" w:rsidP="00D07427">
      <w:pPr>
        <w:pStyle w:val="ListParagraph"/>
        <w:numPr>
          <w:ilvl w:val="0"/>
          <w:numId w:val="22"/>
        </w:numPr>
      </w:pPr>
      <w:r>
        <w:t xml:space="preserve">In cases </w:t>
      </w:r>
      <w:r w:rsidR="003A2322">
        <w:t xml:space="preserve">traditional </w:t>
      </w:r>
      <w:r>
        <w:t>DNS based solutions</w:t>
      </w:r>
      <w:r w:rsidR="000F50D4">
        <w:t xml:space="preserve"> </w:t>
      </w:r>
      <w:r w:rsidR="00D07427" w:rsidRPr="0088273D">
        <w:t>cannot be avoided</w:t>
      </w:r>
      <w:r>
        <w:t xml:space="preserve"> for edge discovery</w:t>
      </w:r>
      <w:r w:rsidR="00D07427" w:rsidRPr="0088273D">
        <w:t xml:space="preserve">, these </w:t>
      </w:r>
      <w:r>
        <w:t>shall include</w:t>
      </w:r>
      <w:r w:rsidR="00D07427" w:rsidRPr="0088273D">
        <w:t xml:space="preserve"> the limitations derived from encryption</w:t>
      </w:r>
      <w:r>
        <w:t>/no-encryption</w:t>
      </w:r>
      <w:r w:rsidR="00D07427" w:rsidRPr="0088273D">
        <w:t>,</w:t>
      </w:r>
      <w:r w:rsidR="00D07427">
        <w:t xml:space="preserve"> </w:t>
      </w:r>
      <w:r w:rsidR="00D07427" w:rsidRPr="0088273D">
        <w:t>updates/flushing, choice of OS to override addresses provided by the network, etc.</w:t>
      </w:r>
    </w:p>
    <w:p w14:paraId="78C0358E" w14:textId="1AF5D69B" w:rsidR="00406346" w:rsidRDefault="00C33693" w:rsidP="00200F10">
      <w:pPr>
        <w:pStyle w:val="ListParagraph"/>
        <w:numPr>
          <w:ilvl w:val="0"/>
          <w:numId w:val="22"/>
        </w:numPr>
      </w:pPr>
      <w:r>
        <w:t xml:space="preserve">Privacy </w:t>
      </w:r>
      <w:r w:rsidR="00406346">
        <w:t>information related to the customer shal</w:t>
      </w:r>
      <w:r>
        <w:t>l follow regulatory directives (</w:t>
      </w:r>
      <w:r w:rsidR="00D2735E">
        <w:t xml:space="preserve">not limited to </w:t>
      </w:r>
      <w:r>
        <w:t xml:space="preserve">e.g. recent </w:t>
      </w:r>
      <w:r w:rsidR="00D07427">
        <w:t>changes</w:t>
      </w:r>
      <w:r>
        <w:t xml:space="preserve"> on privacy shields to be replaced by </w:t>
      </w:r>
      <w:r w:rsidRPr="00C33693">
        <w:t>standard contractual clauses)</w:t>
      </w:r>
      <w:r>
        <w:t>.</w:t>
      </w:r>
    </w:p>
    <w:p w14:paraId="2CF7F5BD" w14:textId="68B2B292" w:rsidR="00D700C2" w:rsidRDefault="00D700C2" w:rsidP="00D700C2">
      <w:pPr>
        <w:pStyle w:val="ListParagraph"/>
        <w:numPr>
          <w:ilvl w:val="1"/>
          <w:numId w:val="22"/>
        </w:numPr>
      </w:pPr>
      <w:r>
        <w:t xml:space="preserve">Specific information related to e.g. the location or identity of the user </w:t>
      </w:r>
      <w:r w:rsidR="00D2735E">
        <w:t xml:space="preserve">used for address resolution by 3rd parties </w:t>
      </w:r>
      <w:r>
        <w:t xml:space="preserve">may be affected by these. </w:t>
      </w:r>
    </w:p>
    <w:p w14:paraId="555AA959" w14:textId="2FA2AFF4" w:rsidR="00024C7B" w:rsidRDefault="00D700C2" w:rsidP="00406346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Considering the previous principles, the following </w:t>
      </w:r>
      <w:r w:rsidR="00DE6DC3">
        <w:rPr>
          <w:rFonts w:eastAsia="Times New Roman"/>
          <w:color w:val="auto"/>
          <w:lang w:eastAsia="en-US"/>
        </w:rPr>
        <w:t>is observed</w:t>
      </w:r>
      <w:r w:rsidR="00792C1A">
        <w:rPr>
          <w:rFonts w:eastAsia="Times New Roman"/>
          <w:color w:val="auto"/>
          <w:lang w:eastAsia="en-US"/>
        </w:rPr>
        <w:t xml:space="preserve"> across the different solutions</w:t>
      </w:r>
      <w:r>
        <w:rPr>
          <w:rFonts w:eastAsia="Times New Roman"/>
          <w:color w:val="auto"/>
          <w:lang w:eastAsia="en-US"/>
        </w:rPr>
        <w:t>:</w:t>
      </w:r>
    </w:p>
    <w:p w14:paraId="24269D73" w14:textId="7286864B" w:rsidR="0052799B" w:rsidRDefault="0052799B" w:rsidP="0052799B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b/>
          <w:color w:val="auto"/>
          <w:lang w:eastAsia="en-US"/>
        </w:rPr>
        <w:lastRenderedPageBreak/>
        <w:t>Observation 1</w:t>
      </w:r>
      <w:r w:rsidRPr="009D77F0">
        <w:rPr>
          <w:rFonts w:eastAsia="Times New Roman"/>
          <w:b/>
          <w:color w:val="auto"/>
          <w:lang w:eastAsia="en-US"/>
        </w:rPr>
        <w:t>:</w:t>
      </w:r>
      <w:r>
        <w:rPr>
          <w:rFonts w:eastAsia="Times New Roman"/>
          <w:color w:val="auto"/>
          <w:lang w:eastAsia="en-US"/>
        </w:rPr>
        <w:t xml:space="preserve"> </w:t>
      </w:r>
      <w:r w:rsidR="00DE6DC3">
        <w:rPr>
          <w:rFonts w:eastAsia="Times New Roman"/>
          <w:color w:val="auto"/>
          <w:lang w:eastAsia="en-US"/>
        </w:rPr>
        <w:t>Connectivity models relate to a</w:t>
      </w:r>
      <w:r>
        <w:rPr>
          <w:rFonts w:eastAsia="Times New Roman"/>
          <w:color w:val="auto"/>
          <w:lang w:eastAsia="en-US"/>
        </w:rPr>
        <w:t>nchoring a UE PDU session request in a local PSA or central PSA</w:t>
      </w:r>
      <w:r w:rsidR="00925F32">
        <w:rPr>
          <w:rFonts w:eastAsia="Times New Roman"/>
          <w:color w:val="auto"/>
          <w:lang w:eastAsia="en-US"/>
        </w:rPr>
        <w:t xml:space="preserve"> what can influence how the discovery of edge applications is performed</w:t>
      </w:r>
      <w:r w:rsidR="00DE6DC3">
        <w:rPr>
          <w:rFonts w:eastAsia="Times New Roman"/>
          <w:color w:val="auto"/>
          <w:lang w:eastAsia="en-US"/>
        </w:rPr>
        <w:t>. Anchoring</w:t>
      </w:r>
      <w:r>
        <w:rPr>
          <w:rFonts w:eastAsia="Times New Roman"/>
          <w:color w:val="auto"/>
          <w:lang w:eastAsia="en-US"/>
        </w:rPr>
        <w:t xml:space="preserve"> should be ruled by a)- UE provided info, </w:t>
      </w:r>
      <w:r w:rsidR="00E01AB9">
        <w:rPr>
          <w:rFonts w:eastAsia="Times New Roman"/>
          <w:color w:val="auto"/>
          <w:lang w:eastAsia="en-US"/>
        </w:rPr>
        <w:t xml:space="preserve">and/or </w:t>
      </w:r>
      <w:r>
        <w:rPr>
          <w:rFonts w:eastAsia="Times New Roman"/>
          <w:color w:val="auto"/>
          <w:lang w:eastAsia="en-US"/>
        </w:rPr>
        <w:t xml:space="preserve">b)- subscription information, </w:t>
      </w:r>
      <w:r w:rsidR="00E01AB9">
        <w:rPr>
          <w:rFonts w:eastAsia="Times New Roman"/>
          <w:color w:val="auto"/>
          <w:lang w:eastAsia="en-US"/>
        </w:rPr>
        <w:t xml:space="preserve">and/or </w:t>
      </w:r>
      <w:r>
        <w:rPr>
          <w:rFonts w:eastAsia="Times New Roman"/>
          <w:color w:val="auto"/>
          <w:lang w:eastAsia="en-US"/>
        </w:rPr>
        <w:t>c)- network deployment</w:t>
      </w:r>
      <w:r w:rsidR="00D41E90">
        <w:rPr>
          <w:rFonts w:eastAsia="Times New Roman"/>
          <w:color w:val="auto"/>
          <w:lang w:eastAsia="en-US"/>
        </w:rPr>
        <w:t xml:space="preserve"> and conditions</w:t>
      </w:r>
      <w:r>
        <w:rPr>
          <w:rFonts w:eastAsia="Times New Roman"/>
          <w:color w:val="auto"/>
          <w:lang w:eastAsia="en-US"/>
        </w:rPr>
        <w:t xml:space="preserve"> (</w:t>
      </w:r>
      <w:r w:rsidR="00D41E90">
        <w:rPr>
          <w:rFonts w:eastAsia="Times New Roman"/>
          <w:color w:val="auto"/>
          <w:lang w:eastAsia="en-US"/>
        </w:rPr>
        <w:t>e.g.</w:t>
      </w:r>
      <w:r>
        <w:rPr>
          <w:rFonts w:eastAsia="Times New Roman"/>
          <w:color w:val="auto"/>
          <w:lang w:eastAsia="en-US"/>
        </w:rPr>
        <w:t xml:space="preserve"> whether distributed anchors exist or not</w:t>
      </w:r>
      <w:r w:rsidR="00D41E90">
        <w:rPr>
          <w:rFonts w:eastAsia="Times New Roman"/>
          <w:color w:val="auto"/>
          <w:lang w:eastAsia="en-US"/>
        </w:rPr>
        <w:t xml:space="preserve"> and their load status</w:t>
      </w:r>
      <w:r>
        <w:rPr>
          <w:rFonts w:eastAsia="Times New Roman"/>
          <w:color w:val="auto"/>
          <w:lang w:eastAsia="en-US"/>
        </w:rPr>
        <w:t>)</w:t>
      </w:r>
      <w:r w:rsidR="00D41E90">
        <w:rPr>
          <w:rFonts w:eastAsia="Times New Roman"/>
          <w:color w:val="auto"/>
          <w:lang w:eastAsia="en-US"/>
        </w:rPr>
        <w:t xml:space="preserve"> together with relevant Application Service Provider information</w:t>
      </w:r>
      <w:r>
        <w:rPr>
          <w:rFonts w:eastAsia="Times New Roman"/>
          <w:color w:val="auto"/>
          <w:lang w:eastAsia="en-US"/>
        </w:rPr>
        <w:t xml:space="preserve">. </w:t>
      </w:r>
      <w:r w:rsidR="006C042B">
        <w:rPr>
          <w:rFonts w:eastAsia="Times New Roman"/>
          <w:color w:val="auto"/>
          <w:lang w:eastAsia="en-US"/>
        </w:rPr>
        <w:t xml:space="preserve">Only a few </w:t>
      </w:r>
      <w:r>
        <w:rPr>
          <w:rFonts w:eastAsia="Times New Roman"/>
          <w:color w:val="auto"/>
          <w:lang w:eastAsia="en-US"/>
        </w:rPr>
        <w:t>of the solutions depict the criteria for the session anchoring.</w:t>
      </w:r>
    </w:p>
    <w:p w14:paraId="68D5E6F5" w14:textId="313A6AE2" w:rsidR="009725F2" w:rsidRDefault="0052799B" w:rsidP="001D1199">
      <w:pPr>
        <w:spacing w:after="0"/>
        <w:rPr>
          <w:rFonts w:eastAsia="Times New Roman"/>
          <w:color w:val="auto"/>
          <w:lang w:eastAsia="en-US"/>
        </w:rPr>
      </w:pPr>
      <w:r>
        <w:rPr>
          <w:rFonts w:eastAsia="Times New Roman"/>
          <w:b/>
          <w:color w:val="auto"/>
          <w:lang w:eastAsia="en-US"/>
        </w:rPr>
        <w:t>Observation 2</w:t>
      </w:r>
      <w:r w:rsidR="00D700C2" w:rsidRPr="009D77F0">
        <w:rPr>
          <w:rFonts w:eastAsia="Times New Roman"/>
          <w:b/>
          <w:color w:val="auto"/>
          <w:lang w:eastAsia="en-US"/>
        </w:rPr>
        <w:t>:</w:t>
      </w:r>
      <w:r w:rsidR="00D700C2">
        <w:rPr>
          <w:rFonts w:eastAsia="Times New Roman"/>
          <w:color w:val="auto"/>
          <w:lang w:eastAsia="en-US"/>
        </w:rPr>
        <w:t xml:space="preserve"> </w:t>
      </w:r>
      <w:r w:rsidR="00DE6DC3">
        <w:rPr>
          <w:rFonts w:eastAsia="Times New Roman"/>
          <w:color w:val="auto"/>
          <w:lang w:eastAsia="en-US"/>
        </w:rPr>
        <w:t>C</w:t>
      </w:r>
      <w:r w:rsidR="002C60CF">
        <w:rPr>
          <w:rFonts w:eastAsia="Times New Roman"/>
          <w:color w:val="auto"/>
          <w:lang w:eastAsia="en-US"/>
        </w:rPr>
        <w:t xml:space="preserve">ollaborative scenarios are </w:t>
      </w:r>
      <w:r w:rsidR="0085103F">
        <w:rPr>
          <w:rFonts w:eastAsia="Times New Roman"/>
          <w:color w:val="auto"/>
          <w:lang w:eastAsia="en-US"/>
        </w:rPr>
        <w:t xml:space="preserve">somehow independent of the connectivity models </w:t>
      </w:r>
      <w:r w:rsidR="00090641">
        <w:rPr>
          <w:rFonts w:eastAsia="Times New Roman"/>
          <w:color w:val="auto"/>
          <w:lang w:eastAsia="en-US"/>
        </w:rPr>
        <w:t>and</w:t>
      </w:r>
      <w:r w:rsidR="0085103F">
        <w:rPr>
          <w:rFonts w:eastAsia="Times New Roman"/>
          <w:color w:val="auto"/>
          <w:lang w:eastAsia="en-US"/>
        </w:rPr>
        <w:t xml:space="preserve"> </w:t>
      </w:r>
      <w:r w:rsidR="002C60CF">
        <w:rPr>
          <w:rFonts w:eastAsia="Times New Roman"/>
          <w:color w:val="auto"/>
          <w:lang w:eastAsia="en-US"/>
        </w:rPr>
        <w:t xml:space="preserve">addressed </w:t>
      </w:r>
      <w:r w:rsidR="0085103F">
        <w:rPr>
          <w:rFonts w:eastAsia="Times New Roman"/>
          <w:color w:val="auto"/>
          <w:lang w:eastAsia="en-US"/>
        </w:rPr>
        <w:t>both</w:t>
      </w:r>
      <w:r w:rsidR="002C60CF">
        <w:rPr>
          <w:rFonts w:eastAsia="Times New Roman"/>
          <w:color w:val="auto"/>
          <w:lang w:eastAsia="en-US"/>
        </w:rPr>
        <w:t xml:space="preserve"> by the non-DNS based solutions </w:t>
      </w:r>
      <w:r w:rsidR="0085103F">
        <w:rPr>
          <w:rFonts w:eastAsia="Times New Roman"/>
          <w:color w:val="auto"/>
          <w:lang w:eastAsia="en-US"/>
        </w:rPr>
        <w:t xml:space="preserve">as well as </w:t>
      </w:r>
      <w:r w:rsidR="00C03F86">
        <w:rPr>
          <w:rFonts w:eastAsia="Times New Roman"/>
          <w:color w:val="auto"/>
          <w:lang w:eastAsia="en-US"/>
        </w:rPr>
        <w:t xml:space="preserve">so called </w:t>
      </w:r>
      <w:r w:rsidR="0085103F">
        <w:rPr>
          <w:rFonts w:eastAsia="Times New Roman"/>
          <w:color w:val="auto"/>
          <w:lang w:eastAsia="en-US"/>
        </w:rPr>
        <w:t xml:space="preserve">DNS-based solutions. </w:t>
      </w:r>
      <w:r>
        <w:rPr>
          <w:rFonts w:eastAsia="Times New Roman"/>
          <w:color w:val="auto"/>
          <w:lang w:eastAsia="en-US"/>
        </w:rPr>
        <w:t xml:space="preserve">URSP rules, traffic influence information, </w:t>
      </w:r>
      <w:r w:rsidR="00792C1A">
        <w:rPr>
          <w:rFonts w:eastAsia="Times New Roman"/>
          <w:color w:val="auto"/>
          <w:lang w:eastAsia="en-US"/>
        </w:rPr>
        <w:t xml:space="preserve">service parameters </w:t>
      </w:r>
      <w:r>
        <w:rPr>
          <w:rFonts w:eastAsia="Times New Roman"/>
          <w:color w:val="auto"/>
          <w:lang w:eastAsia="en-US"/>
        </w:rPr>
        <w:t>and forwarding/steering rules</w:t>
      </w:r>
      <w:r w:rsidR="00DE6DC3">
        <w:rPr>
          <w:rFonts w:eastAsia="Times New Roman"/>
          <w:color w:val="auto"/>
          <w:lang w:eastAsia="en-US"/>
        </w:rPr>
        <w:t xml:space="preserve"> need to be updated to include information from the App Service provider under SLA</w:t>
      </w:r>
      <w:r w:rsidR="00DB590A">
        <w:rPr>
          <w:rFonts w:eastAsia="Times New Roman"/>
          <w:color w:val="auto"/>
          <w:lang w:eastAsia="en-US"/>
        </w:rPr>
        <w:t xml:space="preserve">; FQDN(s) and IP addresses part of the URSP rules to be sent to the UE </w:t>
      </w:r>
      <w:r w:rsidR="002F22F6">
        <w:rPr>
          <w:rFonts w:eastAsia="Times New Roman"/>
          <w:color w:val="auto"/>
          <w:lang w:eastAsia="en-US"/>
        </w:rPr>
        <w:t>shall be</w:t>
      </w:r>
      <w:r w:rsidR="00DB590A">
        <w:rPr>
          <w:rFonts w:eastAsia="Times New Roman"/>
          <w:color w:val="auto"/>
          <w:lang w:eastAsia="en-US"/>
        </w:rPr>
        <w:t xml:space="preserve"> associated to DNAIs for network usage</w:t>
      </w:r>
      <w:r w:rsidR="00D41E90">
        <w:rPr>
          <w:rFonts w:eastAsia="Times New Roman"/>
          <w:color w:val="auto"/>
          <w:lang w:eastAsia="en-US"/>
        </w:rPr>
        <w:t xml:space="preserve"> for relevant insertion, when needed, of ULCL/edge PSA</w:t>
      </w:r>
      <w:r w:rsidR="00DE6DC3">
        <w:rPr>
          <w:rFonts w:eastAsia="Times New Roman"/>
          <w:color w:val="auto"/>
          <w:lang w:eastAsia="en-US"/>
        </w:rPr>
        <w:t>.</w:t>
      </w:r>
      <w:r>
        <w:rPr>
          <w:rFonts w:eastAsia="Times New Roman"/>
          <w:color w:val="auto"/>
          <w:lang w:eastAsia="en-US"/>
        </w:rPr>
        <w:t xml:space="preserve"> A 3GPP NF</w:t>
      </w:r>
      <w:r w:rsidR="00D41E90">
        <w:rPr>
          <w:rFonts w:eastAsia="Times New Roman"/>
          <w:color w:val="auto"/>
          <w:lang w:eastAsia="en-US"/>
        </w:rPr>
        <w:t xml:space="preserve"> should be used as repository </w:t>
      </w:r>
      <w:r w:rsidR="00DE6DC3">
        <w:rPr>
          <w:rFonts w:eastAsia="Times New Roman"/>
          <w:color w:val="auto"/>
          <w:lang w:eastAsia="en-US"/>
        </w:rPr>
        <w:t>to</w:t>
      </w:r>
      <w:r>
        <w:rPr>
          <w:rFonts w:eastAsia="Times New Roman"/>
          <w:color w:val="auto"/>
          <w:lang w:eastAsia="en-US"/>
        </w:rPr>
        <w:t xml:space="preserve"> store </w:t>
      </w:r>
      <w:r w:rsidR="00DB590A">
        <w:rPr>
          <w:rFonts w:eastAsia="Times New Roman"/>
          <w:color w:val="auto"/>
          <w:lang w:eastAsia="en-US"/>
        </w:rPr>
        <w:t xml:space="preserve">the </w:t>
      </w:r>
      <w:r>
        <w:rPr>
          <w:rFonts w:eastAsia="Times New Roman"/>
          <w:color w:val="auto"/>
          <w:lang w:eastAsia="en-US"/>
        </w:rPr>
        <w:t xml:space="preserve">information provided and </w:t>
      </w:r>
      <w:r w:rsidR="00DB590A">
        <w:rPr>
          <w:rFonts w:eastAsia="Times New Roman"/>
          <w:color w:val="auto"/>
          <w:lang w:eastAsia="en-US"/>
        </w:rPr>
        <w:t>act as resolver</w:t>
      </w:r>
      <w:r>
        <w:rPr>
          <w:rFonts w:eastAsia="Times New Roman"/>
          <w:color w:val="auto"/>
          <w:lang w:eastAsia="en-US"/>
        </w:rPr>
        <w:t xml:space="preserve"> at the time of </w:t>
      </w:r>
      <w:r w:rsidR="00381517">
        <w:rPr>
          <w:rFonts w:eastAsia="Times New Roman"/>
          <w:color w:val="auto"/>
          <w:lang w:eastAsia="en-US"/>
        </w:rPr>
        <w:t xml:space="preserve">session setup and </w:t>
      </w:r>
      <w:r w:rsidR="00D41E90">
        <w:rPr>
          <w:rFonts w:eastAsia="Times New Roman"/>
          <w:color w:val="auto"/>
          <w:lang w:eastAsia="en-US"/>
        </w:rPr>
        <w:t xml:space="preserve">edge server </w:t>
      </w:r>
      <w:r>
        <w:rPr>
          <w:rFonts w:eastAsia="Times New Roman"/>
          <w:color w:val="auto"/>
          <w:lang w:eastAsia="en-US"/>
        </w:rPr>
        <w:t>discovery</w:t>
      </w:r>
      <w:r w:rsidR="00DB590A">
        <w:rPr>
          <w:rFonts w:eastAsia="Times New Roman"/>
          <w:color w:val="auto"/>
          <w:lang w:eastAsia="en-US"/>
        </w:rPr>
        <w:t xml:space="preserve"> for session anchoring and then address resolution</w:t>
      </w:r>
      <w:r w:rsidR="003A2322">
        <w:rPr>
          <w:rFonts w:eastAsia="Times New Roman"/>
          <w:color w:val="auto"/>
          <w:lang w:eastAsia="en-US"/>
        </w:rPr>
        <w:t>, DNS-like</w:t>
      </w:r>
      <w:r>
        <w:rPr>
          <w:rFonts w:eastAsia="Times New Roman"/>
          <w:color w:val="auto"/>
          <w:lang w:eastAsia="en-US"/>
        </w:rPr>
        <w:t xml:space="preserve">. </w:t>
      </w:r>
    </w:p>
    <w:p w14:paraId="5C9DD5E1" w14:textId="77777777" w:rsidR="001C12A2" w:rsidRDefault="009725F2" w:rsidP="00E44488">
      <w:pPr>
        <w:spacing w:after="0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If address resolvers are deployed by 3</w:t>
      </w:r>
      <w:r w:rsidRPr="009725F2">
        <w:rPr>
          <w:rFonts w:eastAsia="Times New Roman"/>
          <w:color w:val="auto"/>
          <w:vertAlign w:val="superscript"/>
          <w:lang w:eastAsia="en-US"/>
        </w:rPr>
        <w:t>rd</w:t>
      </w:r>
      <w:r>
        <w:rPr>
          <w:rFonts w:eastAsia="Times New Roman"/>
          <w:color w:val="auto"/>
          <w:lang w:eastAsia="en-US"/>
        </w:rPr>
        <w:t xml:space="preserve"> parties, in agreement with the network operator, such resolvers will need to be identified and be </w:t>
      </w:r>
      <w:r w:rsidR="00DB590A">
        <w:rPr>
          <w:rFonts w:eastAsia="Times New Roman"/>
          <w:color w:val="auto"/>
          <w:lang w:eastAsia="en-US"/>
        </w:rPr>
        <w:t xml:space="preserve">securely </w:t>
      </w:r>
      <w:r>
        <w:rPr>
          <w:rFonts w:eastAsia="Times New Roman"/>
          <w:color w:val="auto"/>
          <w:lang w:eastAsia="en-US"/>
        </w:rPr>
        <w:t>addressable from the</w:t>
      </w:r>
      <w:r w:rsidR="00DB590A">
        <w:rPr>
          <w:rFonts w:eastAsia="Times New Roman"/>
          <w:color w:val="auto"/>
          <w:lang w:eastAsia="en-US"/>
        </w:rPr>
        <w:t xml:space="preserve"> network.</w:t>
      </w:r>
      <w:r w:rsidR="001C12A2">
        <w:rPr>
          <w:rFonts w:eastAsia="Times New Roman"/>
          <w:color w:val="auto"/>
          <w:lang w:eastAsia="en-US"/>
        </w:rPr>
        <w:t xml:space="preserve"> </w:t>
      </w:r>
    </w:p>
    <w:p w14:paraId="0EF173E2" w14:textId="653FD366" w:rsidR="00DB590A" w:rsidRDefault="001C12A2" w:rsidP="00406346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The scope of the DNS hierarchy needs to be defined (e.g. include or not Internet DNS resolvers, etc) as to avoid ECS leakage outside the system.</w:t>
      </w:r>
    </w:p>
    <w:p w14:paraId="70160E88" w14:textId="6E8C6A9E" w:rsidR="00F606C3" w:rsidRDefault="00F606C3" w:rsidP="00406346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b/>
          <w:color w:val="auto"/>
          <w:lang w:eastAsia="en-US"/>
        </w:rPr>
        <w:t xml:space="preserve">Observation 3: </w:t>
      </w:r>
      <w:r w:rsidR="00095EB2" w:rsidRPr="00095EB2">
        <w:rPr>
          <w:rFonts w:eastAsia="Times New Roman"/>
          <w:color w:val="auto"/>
          <w:lang w:eastAsia="en-US"/>
        </w:rPr>
        <w:t>Despite</w:t>
      </w:r>
      <w:r w:rsidR="00095EB2">
        <w:rPr>
          <w:rFonts w:eastAsia="Times New Roman"/>
          <w:color w:val="auto"/>
          <w:lang w:eastAsia="en-US"/>
        </w:rPr>
        <w:t xml:space="preserve"> the control plane nodes hold information already useful for edge applications discovery, the </w:t>
      </w:r>
      <w:r w:rsidR="00E01AB9">
        <w:rPr>
          <w:rFonts w:eastAsia="Times New Roman"/>
          <w:color w:val="auto"/>
          <w:lang w:eastAsia="en-US"/>
        </w:rPr>
        <w:t xml:space="preserve">EAS address resolution requests are conducted via user plane. No </w:t>
      </w:r>
      <w:r w:rsidR="000B2AB3">
        <w:rPr>
          <w:rFonts w:eastAsia="Times New Roman"/>
          <w:color w:val="auto"/>
          <w:lang w:eastAsia="en-US"/>
        </w:rPr>
        <w:t>5GC control plane node should be involved in the resolution beyond the provision of relevant information needed for such resolution</w:t>
      </w:r>
      <w:r w:rsidR="00A56E6D">
        <w:rPr>
          <w:rFonts w:eastAsia="Times New Roman"/>
          <w:color w:val="auto"/>
          <w:lang w:eastAsia="en-US"/>
        </w:rPr>
        <w:t xml:space="preserve">. </w:t>
      </w:r>
    </w:p>
    <w:p w14:paraId="21C2F8D9" w14:textId="7B0E2C78" w:rsidR="00FF5C55" w:rsidRPr="00F606C3" w:rsidRDefault="001C12A2" w:rsidP="001C12A2">
      <w:pPr>
        <w:rPr>
          <w:rFonts w:eastAsia="Times New Roman"/>
          <w:color w:val="auto"/>
          <w:lang w:eastAsia="en-US"/>
        </w:rPr>
      </w:pPr>
      <w:r w:rsidRPr="001C12A2">
        <w:rPr>
          <w:rFonts w:eastAsia="Times New Roman"/>
          <w:b/>
          <w:color w:val="auto"/>
          <w:lang w:eastAsia="en-US"/>
        </w:rPr>
        <w:t xml:space="preserve">Observation </w:t>
      </w:r>
      <w:r>
        <w:rPr>
          <w:rFonts w:eastAsia="Times New Roman"/>
          <w:b/>
          <w:color w:val="auto"/>
          <w:lang w:eastAsia="en-US"/>
        </w:rPr>
        <w:t>4</w:t>
      </w:r>
      <w:r w:rsidRPr="001C12A2">
        <w:rPr>
          <w:rFonts w:eastAsia="Times New Roman"/>
          <w:b/>
          <w:color w:val="auto"/>
          <w:lang w:eastAsia="en-US"/>
        </w:rPr>
        <w:t>:</w:t>
      </w:r>
      <w:r>
        <w:rPr>
          <w:rFonts w:eastAsia="Times New Roman"/>
          <w:color w:val="auto"/>
          <w:lang w:eastAsia="en-US"/>
        </w:rPr>
        <w:t xml:space="preserve"> Limitations derived from </w:t>
      </w:r>
      <w:r w:rsidR="001D1199">
        <w:rPr>
          <w:rFonts w:eastAsia="Times New Roman"/>
          <w:color w:val="auto"/>
          <w:lang w:eastAsia="en-US"/>
        </w:rPr>
        <w:t>UEs O</w:t>
      </w:r>
      <w:r>
        <w:rPr>
          <w:rFonts w:eastAsia="Times New Roman"/>
          <w:color w:val="auto"/>
          <w:lang w:eastAsia="en-US"/>
        </w:rPr>
        <w:t>S</w:t>
      </w:r>
      <w:r w:rsidR="001D1199">
        <w:rPr>
          <w:rFonts w:eastAsia="Times New Roman"/>
          <w:color w:val="auto"/>
          <w:lang w:eastAsia="en-US"/>
        </w:rPr>
        <w:t>s</w:t>
      </w:r>
      <w:r>
        <w:rPr>
          <w:rFonts w:eastAsia="Times New Roman"/>
          <w:color w:val="auto"/>
          <w:lang w:eastAsia="en-US"/>
        </w:rPr>
        <w:t xml:space="preserve"> need to be depicted for all DNS-like based solutions as well as c</w:t>
      </w:r>
      <w:r w:rsidR="001D1199" w:rsidRPr="001D1199">
        <w:rPr>
          <w:rFonts w:eastAsia="Times New Roman"/>
          <w:color w:val="auto"/>
          <w:lang w:eastAsia="en-US"/>
        </w:rPr>
        <w:t>ache management, in case the optimal EAS instance address changes</w:t>
      </w:r>
      <w:r w:rsidR="001D1199">
        <w:rPr>
          <w:rFonts w:eastAsia="Times New Roman"/>
          <w:color w:val="auto"/>
          <w:lang w:eastAsia="en-US"/>
        </w:rPr>
        <w:t>, either using flushing or other means.</w:t>
      </w:r>
      <w:r w:rsidR="00887D38">
        <w:rPr>
          <w:rFonts w:eastAsia="Times New Roman"/>
          <w:color w:val="auto"/>
          <w:lang w:eastAsia="en-US"/>
        </w:rPr>
        <w:t xml:space="preserve"> </w:t>
      </w:r>
    </w:p>
    <w:p w14:paraId="68EB3E67" w14:textId="69CCFA1E" w:rsidR="00DE6DC3" w:rsidRDefault="00FF5C55" w:rsidP="00406346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b/>
          <w:color w:val="auto"/>
          <w:lang w:eastAsia="en-US"/>
        </w:rPr>
        <w:t xml:space="preserve">Observation </w:t>
      </w:r>
      <w:r w:rsidR="001C12A2">
        <w:rPr>
          <w:rFonts w:eastAsia="Times New Roman"/>
          <w:b/>
          <w:color w:val="auto"/>
          <w:lang w:eastAsia="en-US"/>
        </w:rPr>
        <w:t>5</w:t>
      </w:r>
      <w:r w:rsidR="00DE6DC3" w:rsidRPr="00D2735E">
        <w:rPr>
          <w:rFonts w:eastAsia="Times New Roman"/>
          <w:b/>
          <w:color w:val="auto"/>
          <w:lang w:eastAsia="en-US"/>
        </w:rPr>
        <w:t>:</w:t>
      </w:r>
      <w:r w:rsidR="00DE6DC3">
        <w:rPr>
          <w:rFonts w:eastAsia="Times New Roman"/>
          <w:color w:val="auto"/>
          <w:lang w:eastAsia="en-US"/>
        </w:rPr>
        <w:t xml:space="preserve"> </w:t>
      </w:r>
      <w:r w:rsidR="007C1CE6">
        <w:rPr>
          <w:rFonts w:eastAsia="Times New Roman"/>
          <w:color w:val="auto"/>
          <w:lang w:eastAsia="en-US"/>
        </w:rPr>
        <w:t>UE</w:t>
      </w:r>
      <w:r w:rsidR="009725F2">
        <w:rPr>
          <w:rFonts w:eastAsia="Times New Roman"/>
          <w:color w:val="auto"/>
          <w:lang w:eastAsia="en-US"/>
        </w:rPr>
        <w:t xml:space="preserve"> privacy needs to be studied and resolved, possibly by SA3, in order to follow regulatory directives (including recent invalidation of Privacy Shield by the CJEU). </w:t>
      </w:r>
      <w:r w:rsidR="00D2735E">
        <w:rPr>
          <w:rFonts w:eastAsia="Times New Roman"/>
          <w:color w:val="auto"/>
          <w:lang w:eastAsia="en-US"/>
        </w:rPr>
        <w:t xml:space="preserve"> </w:t>
      </w:r>
    </w:p>
    <w:p w14:paraId="0D47B9BE" w14:textId="1CDA5582" w:rsidR="00C03F86" w:rsidRDefault="00C03F86" w:rsidP="00C03F86">
      <w:pPr>
        <w:pStyle w:val="Heading1"/>
      </w:pPr>
      <w:r>
        <w:t>3</w:t>
      </w:r>
      <w:r>
        <w:tab/>
        <w:t>Proposal</w:t>
      </w:r>
    </w:p>
    <w:p w14:paraId="7B59AA3C" w14:textId="53F4C457" w:rsidR="00CF3A03" w:rsidRDefault="00CF3A03" w:rsidP="00CF3A03">
      <w:r>
        <w:t>The different solutions proposed for KI#1have been categorised in three different groups</w:t>
      </w:r>
      <w:r w:rsidR="00467349">
        <w:t xml:space="preserve"> during the discussions</w:t>
      </w:r>
      <w:r>
        <w:t>, some not directly related to the EAS discovery, and two more categories for those related to EAS discovery, i.e. DNS based and no</w:t>
      </w:r>
      <w:r w:rsidR="000D312B">
        <w:t>t</w:t>
      </w:r>
      <w:r>
        <w:t xml:space="preserve"> DNS</w:t>
      </w:r>
      <w:r w:rsidR="000D312B">
        <w:t xml:space="preserve"> based</w:t>
      </w:r>
      <w:r>
        <w:t>.</w:t>
      </w:r>
    </w:p>
    <w:p w14:paraId="42BBE72B" w14:textId="6946D277" w:rsidR="00C03F86" w:rsidRDefault="000D312B" w:rsidP="00406346">
      <w:r>
        <w:t xml:space="preserve">However, several of the solutions </w:t>
      </w:r>
      <w:r w:rsidR="00467349">
        <w:t xml:space="preserve">proposed for KI#1 </w:t>
      </w:r>
      <w:r>
        <w:t xml:space="preserve">share common points and some others propose features that could complement and enrich </w:t>
      </w:r>
      <w:r w:rsidR="00467349">
        <w:t xml:space="preserve">other </w:t>
      </w:r>
      <w:r>
        <w:t>solution</w:t>
      </w:r>
      <w:r w:rsidR="00467349">
        <w:t>s</w:t>
      </w:r>
      <w:r>
        <w:t xml:space="preserve">. </w:t>
      </w:r>
      <w:r w:rsidR="00467349">
        <w:t xml:space="preserve">It does not look like a single solution would adhere to criteria seen important for the network operators community. </w:t>
      </w:r>
      <w:r w:rsidR="00C03F86">
        <w:t xml:space="preserve">It is </w:t>
      </w:r>
      <w:r>
        <w:t xml:space="preserve">then </w:t>
      </w:r>
      <w:r w:rsidR="00C03F86">
        <w:t>proposed to incorporate the principles and observations discussed before as general evaluation criteria</w:t>
      </w:r>
      <w:r w:rsidR="00467349">
        <w:t xml:space="preserve"> in order to further progress the evaluation of the different proposals</w:t>
      </w:r>
      <w:r w:rsidR="00C03F86">
        <w:t>.</w:t>
      </w:r>
    </w:p>
    <w:p w14:paraId="2B42D2B0" w14:textId="77777777" w:rsidR="00C03F86" w:rsidRPr="00C03F86" w:rsidRDefault="00C03F86" w:rsidP="00C03F86">
      <w:pPr>
        <w:rPr>
          <w:color w:val="FF0000"/>
          <w:sz w:val="44"/>
        </w:rPr>
      </w:pPr>
      <w:r w:rsidRPr="00C03F86">
        <w:rPr>
          <w:color w:val="FF0000"/>
          <w:sz w:val="44"/>
        </w:rPr>
        <w:t>************* Start Changes *************</w:t>
      </w:r>
    </w:p>
    <w:p w14:paraId="68167100" w14:textId="77777777" w:rsidR="00C03F86" w:rsidRPr="00520DE9" w:rsidRDefault="00C03F86" w:rsidP="00C03F86">
      <w:pPr>
        <w:pStyle w:val="Heading1"/>
        <w:rPr>
          <w:lang w:eastAsia="zh-CN"/>
        </w:rPr>
      </w:pPr>
      <w:bookmarkStart w:id="2" w:name="_Toc23255040"/>
      <w:bookmarkStart w:id="3" w:name="_Toc26346412"/>
      <w:bookmarkStart w:id="4" w:name="_Toc26346625"/>
      <w:bookmarkStart w:id="5" w:name="_Toc26773895"/>
      <w:bookmarkStart w:id="6" w:name="_Toc31192362"/>
      <w:bookmarkStart w:id="7" w:name="_Toc31192522"/>
      <w:bookmarkStart w:id="8" w:name="_Toc31193013"/>
      <w:bookmarkStart w:id="9" w:name="_Toc31616192"/>
      <w:bookmarkStart w:id="10" w:name="_Toc31616267"/>
      <w:bookmarkStart w:id="11" w:name="_Toc31616343"/>
      <w:bookmarkStart w:id="12" w:name="_Toc31616419"/>
      <w:bookmarkStart w:id="13" w:name="_Toc43317519"/>
      <w:bookmarkStart w:id="14" w:name="_Toc43374991"/>
      <w:bookmarkStart w:id="15" w:name="_Toc43375452"/>
      <w:bookmarkStart w:id="16" w:name="_Toc43801976"/>
      <w:bookmarkStart w:id="17" w:name="_Toc43806242"/>
      <w:bookmarkStart w:id="18" w:name="_Toc43806549"/>
      <w:r w:rsidRPr="00520DE9">
        <w:rPr>
          <w:lang w:eastAsia="zh-CN"/>
        </w:rPr>
        <w:t>7</w:t>
      </w:r>
      <w:r w:rsidRPr="00520DE9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FFA06FC" w14:textId="77777777" w:rsidR="00C03F86" w:rsidRPr="00520DE9" w:rsidRDefault="00C03F86" w:rsidP="00C03F86">
      <w:pPr>
        <w:pStyle w:val="EditorsNote"/>
        <w:rPr>
          <w:lang w:eastAsia="zh-CN"/>
        </w:rPr>
      </w:pPr>
      <w:r w:rsidRPr="00520DE9">
        <w:t>Editor</w:t>
      </w:r>
      <w:r>
        <w:t>'</w:t>
      </w:r>
      <w:r w:rsidRPr="00520DE9">
        <w:t>s note:</w:t>
      </w:r>
      <w:r w:rsidRPr="00520DE9">
        <w:tab/>
        <w:t xml:space="preserve">This </w:t>
      </w:r>
      <w:r>
        <w:t xml:space="preserve">clause </w:t>
      </w:r>
      <w:r w:rsidRPr="00520DE9">
        <w:t>will provide evaluation of different solutions</w:t>
      </w:r>
      <w:r w:rsidRPr="00520DE9">
        <w:rPr>
          <w:lang w:val="en-US"/>
        </w:rPr>
        <w:t>.</w:t>
      </w:r>
    </w:p>
    <w:p w14:paraId="2D7FC1AE" w14:textId="2F23741C" w:rsidR="00C03F86" w:rsidRDefault="00822EFB" w:rsidP="00E44488">
      <w:pPr>
        <w:pStyle w:val="Heading2"/>
        <w:rPr>
          <w:ins w:id="19" w:author="Vodafone e-meeting SA2-140" w:date="2020-08-10T20:49:00Z"/>
        </w:rPr>
      </w:pPr>
      <w:ins w:id="20" w:author="Vodafone e-meeting SA2-140" w:date="2020-08-10T19:33:00Z">
        <w:r>
          <w:t>7.x</w:t>
        </w:r>
        <w:r w:rsidR="000B2AB3">
          <w:t xml:space="preserve"> E</w:t>
        </w:r>
        <w:r w:rsidR="00C03F86">
          <w:t xml:space="preserve">valuation </w:t>
        </w:r>
      </w:ins>
      <w:ins w:id="21" w:author="Vodafone e-meeting SA2-140" w:date="2020-08-10T20:49:00Z">
        <w:r w:rsidR="000B2AB3">
          <w:t>of solutions</w:t>
        </w:r>
      </w:ins>
      <w:ins w:id="22" w:author="Vodafone e-meeting SA2-140" w:date="2020-08-10T19:35:00Z">
        <w:r w:rsidR="00E82407">
          <w:t xml:space="preserve"> for KI#1</w:t>
        </w:r>
      </w:ins>
    </w:p>
    <w:p w14:paraId="4589A5C4" w14:textId="6A9F97BA" w:rsidR="000B2AB3" w:rsidRPr="000B2AB3" w:rsidRDefault="00822EFB" w:rsidP="00E44488">
      <w:pPr>
        <w:pStyle w:val="Heading3"/>
      </w:pPr>
      <w:ins w:id="23" w:author="Vodafone e-meeting SA2-140" w:date="2020-08-10T20:49:00Z">
        <w:r>
          <w:t>7.x</w:t>
        </w:r>
        <w:r w:rsidR="000B2AB3">
          <w:t>.1 General evaluation criteria</w:t>
        </w:r>
      </w:ins>
    </w:p>
    <w:p w14:paraId="47A22FDC" w14:textId="0D717D2D" w:rsidR="00406346" w:rsidRDefault="00E82407" w:rsidP="00406346">
      <w:pPr>
        <w:rPr>
          <w:ins w:id="24" w:author="Vodafone e-meeting SA2-140" w:date="2020-08-10T19:36:00Z"/>
        </w:rPr>
      </w:pPr>
      <w:ins w:id="25" w:author="Vodafone e-meeting SA2-140" w:date="2020-08-10T19:35:00Z">
        <w:r>
          <w:t>The following criteria will be used for evaluation of the solutions proposed to KI#1</w:t>
        </w:r>
      </w:ins>
      <w:ins w:id="26" w:author="Vodafone e-meeting SA2-140" w:date="2020-08-11T19:50:00Z">
        <w:r w:rsidR="0004374D">
          <w:t>. The following points shall be evaluated:</w:t>
        </w:r>
      </w:ins>
    </w:p>
    <w:p w14:paraId="6772461E" w14:textId="72601C8D" w:rsidR="0004374D" w:rsidRDefault="0004374D" w:rsidP="00E62A31">
      <w:pPr>
        <w:pStyle w:val="ListParagraph"/>
        <w:numPr>
          <w:ilvl w:val="0"/>
          <w:numId w:val="25"/>
        </w:numPr>
        <w:rPr>
          <w:ins w:id="27" w:author="Vodafone e-meeting SA2-140" w:date="2020-08-11T19:44:00Z"/>
        </w:rPr>
      </w:pPr>
      <w:ins w:id="28" w:author="Vodafone e-meeting SA2-140" w:date="2020-08-11T19:44:00Z">
        <w:r>
          <w:t xml:space="preserve">Use of </w:t>
        </w:r>
        <w:r w:rsidRPr="00CF017A">
          <w:t xml:space="preserve">collaborative </w:t>
        </w:r>
        <w:r>
          <w:t>scenarios</w:t>
        </w:r>
        <w:r w:rsidRPr="00CF017A">
          <w:t xml:space="preserve">, i.e. application providers and operators </w:t>
        </w:r>
      </w:ins>
      <w:ins w:id="29" w:author="Vodafone e-meeting SA2-140" w:date="2020-08-11T19:47:00Z">
        <w:r>
          <w:t>cooperating</w:t>
        </w:r>
      </w:ins>
      <w:ins w:id="30" w:author="Vodafone e-meeting SA2-140" w:date="2020-08-11T19:44:00Z">
        <w:r w:rsidRPr="00CF017A">
          <w:t xml:space="preserve"> to offer customers the best of the services possible </w:t>
        </w:r>
        <w:r>
          <w:t>so that</w:t>
        </w:r>
        <w:r w:rsidRPr="00CF017A">
          <w:t xml:space="preserve"> operator </w:t>
        </w:r>
        <w:r>
          <w:t xml:space="preserve">networks handle enough </w:t>
        </w:r>
        <w:r w:rsidRPr="00CF017A">
          <w:t xml:space="preserve">information to facilitate placing those customers </w:t>
        </w:r>
        <w:r>
          <w:t>at</w:t>
        </w:r>
        <w:r w:rsidRPr="00CF017A">
          <w:t xml:space="preserve"> the edge.</w:t>
        </w:r>
        <w:r w:rsidRPr="00D07427">
          <w:t xml:space="preserve"> </w:t>
        </w:r>
      </w:ins>
    </w:p>
    <w:p w14:paraId="56ABAA5C" w14:textId="14D78F2E" w:rsidR="0004374D" w:rsidRDefault="0004374D" w:rsidP="00E62A31">
      <w:pPr>
        <w:pStyle w:val="ListParagraph"/>
        <w:numPr>
          <w:ilvl w:val="0"/>
          <w:numId w:val="28"/>
        </w:numPr>
        <w:rPr>
          <w:ins w:id="31" w:author="Vodafone e-meeting SA2-140" w:date="2020-08-11T19:46:00Z"/>
        </w:rPr>
      </w:pPr>
      <w:ins w:id="32" w:author="Vodafone e-meeting SA2-140" w:date="2020-08-11T19:44:00Z">
        <w:r w:rsidRPr="00200F10">
          <w:t xml:space="preserve">UEs </w:t>
        </w:r>
      </w:ins>
      <w:ins w:id="33" w:author="Vodafone e-meeting SA2-140" w:date="2020-08-11T19:45:00Z">
        <w:r>
          <w:t>be</w:t>
        </w:r>
      </w:ins>
      <w:ins w:id="34" w:author="Vodafone e-meeting SA2-140" w:date="2020-08-11T19:44:00Z">
        <w:r>
          <w:t xml:space="preserve"> provided and mak</w:t>
        </w:r>
      </w:ins>
      <w:ins w:id="35" w:author="Vodafone e-meeting SA2-140" w:date="2020-08-11T19:45:00Z">
        <w:r>
          <w:t>ing</w:t>
        </w:r>
      </w:ins>
      <w:ins w:id="36" w:author="Vodafone e-meeting SA2-140" w:date="2020-08-11T19:44:00Z">
        <w:r>
          <w:t xml:space="preserve"> </w:t>
        </w:r>
        <w:r w:rsidRPr="00200F10">
          <w:t>use of proper rules (</w:t>
        </w:r>
      </w:ins>
      <w:ins w:id="37" w:author="Vodafone e-meeting SA2-140" w:date="2020-08-13T10:48:00Z">
        <w:r w:rsidR="00DB3D7C">
          <w:t>e.g.</w:t>
        </w:r>
      </w:ins>
      <w:ins w:id="38" w:author="Vodafone e-meeting SA2-140" w:date="2020-08-11T19:44:00Z">
        <w:r w:rsidRPr="00200F10">
          <w:t xml:space="preserve">URSP) that will help quick </w:t>
        </w:r>
        <w:r>
          <w:t>discovery and selection</w:t>
        </w:r>
        <w:r w:rsidRPr="00200F10">
          <w:t xml:space="preserve"> of servers, and </w:t>
        </w:r>
        <w:r>
          <w:t xml:space="preserve">to </w:t>
        </w:r>
        <w:r w:rsidRPr="00200F10">
          <w:t>facilitate mobility and continuity</w:t>
        </w:r>
        <w:r>
          <w:t xml:space="preserve">. </w:t>
        </w:r>
      </w:ins>
    </w:p>
    <w:p w14:paraId="25F8D1D4" w14:textId="174C3051" w:rsidR="0004374D" w:rsidRDefault="0004374D" w:rsidP="00E62A31">
      <w:pPr>
        <w:pStyle w:val="ListParagraph"/>
        <w:numPr>
          <w:ilvl w:val="1"/>
          <w:numId w:val="29"/>
        </w:numPr>
        <w:rPr>
          <w:ins w:id="39" w:author="Vodafone e-meeting SA2-140" w:date="2020-08-11T19:44:00Z"/>
        </w:rPr>
      </w:pPr>
      <w:ins w:id="40" w:author="Vodafone e-meeting SA2-140" w:date="2020-08-11T19:46:00Z">
        <w:r>
          <w:t xml:space="preserve">Extension of </w:t>
        </w:r>
      </w:ins>
      <w:ins w:id="41" w:author="Vodafone e-meeting SA2-140" w:date="2020-08-11T19:44:00Z">
        <w:r>
          <w:t>URSP rules to include additional configuration information.</w:t>
        </w:r>
      </w:ins>
    </w:p>
    <w:p w14:paraId="55967F31" w14:textId="364ABA1D" w:rsidR="0004374D" w:rsidRDefault="0004374D" w:rsidP="00E62A31">
      <w:pPr>
        <w:pStyle w:val="ListParagraph"/>
        <w:numPr>
          <w:ilvl w:val="0"/>
          <w:numId w:val="28"/>
        </w:numPr>
        <w:rPr>
          <w:ins w:id="42" w:author="Vodafone e-meeting SA2-140" w:date="2020-08-11T19:44:00Z"/>
          <w:lang w:eastAsia="ja-JP"/>
        </w:rPr>
      </w:pPr>
      <w:ins w:id="43" w:author="Vodafone e-meeting SA2-140" w:date="2020-08-11T19:44:00Z">
        <w:r>
          <w:rPr>
            <w:lang w:eastAsia="ja-JP"/>
          </w:rPr>
          <w:t xml:space="preserve">Insertion of breakout points (ULCL) in situations in which the available support from UE is scarce/null or UE IP address preservation is needed in mobility. </w:t>
        </w:r>
      </w:ins>
    </w:p>
    <w:p w14:paraId="099A5817" w14:textId="68E40966" w:rsidR="0004374D" w:rsidRDefault="0004374D" w:rsidP="00E62A31">
      <w:pPr>
        <w:pStyle w:val="ListParagraph"/>
        <w:numPr>
          <w:ilvl w:val="0"/>
          <w:numId w:val="28"/>
        </w:numPr>
        <w:rPr>
          <w:ins w:id="44" w:author="Vodafone e-meeting SA2-140" w:date="2020-08-11T19:58:00Z"/>
        </w:rPr>
      </w:pPr>
      <w:ins w:id="45" w:author="Vodafone e-meeting SA2-140" w:date="2020-08-11T19:44:00Z">
        <w:r>
          <w:t>Application Providers facilitat</w:t>
        </w:r>
      </w:ins>
      <w:ins w:id="46" w:author="Vodafone e-meeting SA2-140" w:date="2020-08-11T19:47:00Z">
        <w:r>
          <w:t>ing</w:t>
        </w:r>
      </w:ins>
      <w:ins w:id="47" w:author="Vodafone e-meeting SA2-140" w:date="2020-08-11T19:44:00Z">
        <w:r>
          <w:t xml:space="preserve"> information related to edge servers deployed (i.e. FQDNs/IP addresses accessible through specific DNAIs). </w:t>
        </w:r>
      </w:ins>
    </w:p>
    <w:p w14:paraId="0F497A8E" w14:textId="5CB1FE16" w:rsidR="008F1061" w:rsidRDefault="008F1061" w:rsidP="00E62A31">
      <w:pPr>
        <w:pStyle w:val="ListParagraph"/>
        <w:numPr>
          <w:ilvl w:val="0"/>
          <w:numId w:val="28"/>
        </w:numPr>
        <w:rPr>
          <w:ins w:id="48" w:author="Vodafone e-meeting SA2-140" w:date="2020-08-11T19:44:00Z"/>
        </w:rPr>
      </w:pPr>
      <w:ins w:id="49" w:author="Vodafone e-meeting SA2-140" w:date="2020-08-11T19:58:00Z">
        <w:r>
          <w:t>Use of relevant rules based on Application Service Provider information for dynamic insertion of ULCL/Edge PSA when needed</w:t>
        </w:r>
      </w:ins>
    </w:p>
    <w:p w14:paraId="4DA812E3" w14:textId="2EF4003E" w:rsidR="0004374D" w:rsidRDefault="0004374D" w:rsidP="00225F3D">
      <w:pPr>
        <w:pStyle w:val="ListParagraph"/>
        <w:numPr>
          <w:ilvl w:val="0"/>
          <w:numId w:val="28"/>
        </w:numPr>
        <w:spacing w:after="0"/>
        <w:rPr>
          <w:ins w:id="50" w:author="Vodafone e-meeting SA2-140" w:date="2020-08-11T20:30:00Z"/>
        </w:rPr>
      </w:pPr>
      <w:ins w:id="51" w:author="Vodafone e-meeting SA2-140" w:date="2020-08-11T19:49:00Z">
        <w:r>
          <w:t>Use of</w:t>
        </w:r>
      </w:ins>
      <w:ins w:id="52" w:author="Vodafone e-meeting SA2-140" w:date="2020-08-11T19:44:00Z">
        <w:r>
          <w:t xml:space="preserve"> address resolvers, DNS-like, </w:t>
        </w:r>
      </w:ins>
      <w:ins w:id="53" w:author="Vodafone e-meeting SA2-140" w:date="2020-08-11T19:51:00Z">
        <w:r w:rsidR="008F1061">
          <w:t>in</w:t>
        </w:r>
      </w:ins>
      <w:ins w:id="54" w:author="Vodafone e-meeting SA2-140" w:date="2020-08-11T19:44:00Z">
        <w:r>
          <w:t xml:space="preserve"> these collaborative scenarios</w:t>
        </w:r>
      </w:ins>
      <w:ins w:id="55" w:author="Vodafone e-meeting SA2-140" w:date="2020-08-11T19:52:00Z">
        <w:r w:rsidR="008F1061">
          <w:t>,</w:t>
        </w:r>
      </w:ins>
      <w:ins w:id="56" w:author="Vodafone e-meeting SA2-140" w:date="2020-08-11T19:44:00Z">
        <w:r>
          <w:t xml:space="preserve"> </w:t>
        </w:r>
      </w:ins>
      <w:ins w:id="57" w:author="Vodafone e-meeting SA2-140" w:date="2020-08-11T19:52:00Z">
        <w:r w:rsidR="008F1061">
          <w:t xml:space="preserve">located in the user plane path, making use of the information provided by the </w:t>
        </w:r>
      </w:ins>
      <w:ins w:id="58" w:author="Vodafone e-meeting SA2-140" w:date="2020-08-11T19:53:00Z">
        <w:r w:rsidR="008F1061">
          <w:t>Application Service Provider</w:t>
        </w:r>
      </w:ins>
      <w:ins w:id="59" w:author="Vodafone e-meeting SA2-140" w:date="2020-08-11T19:52:00Z">
        <w:r w:rsidR="008F1061">
          <w:t xml:space="preserve"> (i.e. FQDN, IP address, DNAI, validity period, etc)</w:t>
        </w:r>
      </w:ins>
      <w:ins w:id="60" w:author="Vodafone e-meeting SA2-140" w:date="2020-08-11T19:53:00Z">
        <w:r w:rsidR="008F1061">
          <w:t>.</w:t>
        </w:r>
      </w:ins>
      <w:ins w:id="61" w:author="Vodafone e-meeting SA2-140" w:date="2020-08-11T19:59:00Z">
        <w:r w:rsidR="008F1061">
          <w:t xml:space="preserve"> The address resolvers to act as secure proxies in case the resolvers</w:t>
        </w:r>
      </w:ins>
      <w:ins w:id="62" w:author="Vodafone e-meeting SA2-140" w:date="2020-08-12T19:40:00Z">
        <w:r w:rsidR="006F7DD1">
          <w:t xml:space="preserve"> (under SLA)</w:t>
        </w:r>
      </w:ins>
      <w:ins w:id="63" w:author="Vodafone e-meeting SA2-140" w:date="2020-08-11T19:59:00Z">
        <w:r w:rsidR="008F1061">
          <w:t xml:space="preserve"> sit outside the operator boundary.</w:t>
        </w:r>
      </w:ins>
    </w:p>
    <w:p w14:paraId="40BA392E" w14:textId="061BAE03" w:rsidR="004E4289" w:rsidRDefault="004E4289" w:rsidP="00225F3D">
      <w:pPr>
        <w:spacing w:after="0"/>
        <w:ind w:left="720"/>
        <w:rPr>
          <w:ins w:id="64" w:author="Vodafone e-meeting SA2-140" w:date="2020-08-11T20:40:00Z"/>
        </w:rPr>
      </w:pPr>
      <w:ins w:id="65" w:author="Vodafone e-meeting SA2-140" w:date="2020-08-11T20:37:00Z">
        <w:r>
          <w:t>S</w:t>
        </w:r>
      </w:ins>
      <w:ins w:id="66" w:author="Vodafone e-meeting SA2-140" w:date="2020-08-11T20:31:00Z">
        <w:r w:rsidRPr="004E4289">
          <w:t>cope of the DNS hierarchy (e.g. include or not Internet DNS resolvers, etc) as to avoid ECS leakage outside the system.</w:t>
        </w:r>
      </w:ins>
    </w:p>
    <w:p w14:paraId="6EEF4B68" w14:textId="438E8BA2" w:rsidR="008D3379" w:rsidRDefault="008D3379" w:rsidP="00225F3D">
      <w:pPr>
        <w:spacing w:after="0"/>
        <w:ind w:left="720"/>
        <w:rPr>
          <w:ins w:id="67" w:author="Vodafone e-meeting SA2-140" w:date="2020-08-11T19:56:00Z"/>
        </w:rPr>
      </w:pPr>
      <w:ins w:id="68" w:author="Vodafone e-meeting SA2-140" w:date="2020-08-11T20:41:00Z">
        <w:r>
          <w:rPr>
            <w:rFonts w:eastAsia="Times New Roman"/>
            <w:color w:val="auto"/>
            <w:lang w:eastAsia="en-US"/>
          </w:rPr>
          <w:t xml:space="preserve">Description of </w:t>
        </w:r>
      </w:ins>
      <w:ins w:id="69" w:author="Vodafone e-meeting SA2-140" w:date="2020-08-11T20:40:00Z">
        <w:r>
          <w:rPr>
            <w:rFonts w:eastAsia="Times New Roman"/>
            <w:color w:val="auto"/>
            <w:lang w:eastAsia="en-US"/>
          </w:rPr>
          <w:t xml:space="preserve">limitations derived from UEs OSs as well as </w:t>
        </w:r>
      </w:ins>
      <w:ins w:id="70" w:author="Vodafone e-meeting SA2-140" w:date="2020-08-11T20:41:00Z">
        <w:r>
          <w:rPr>
            <w:rFonts w:eastAsia="Times New Roman"/>
            <w:color w:val="auto"/>
            <w:lang w:eastAsia="en-US"/>
          </w:rPr>
          <w:t xml:space="preserve">handling of </w:t>
        </w:r>
      </w:ins>
      <w:ins w:id="71" w:author="Vodafone e-meeting SA2-140" w:date="2020-08-11T20:40:00Z">
        <w:r>
          <w:rPr>
            <w:rFonts w:eastAsia="Times New Roman"/>
            <w:color w:val="auto"/>
            <w:lang w:eastAsia="en-US"/>
          </w:rPr>
          <w:t>c</w:t>
        </w:r>
        <w:r w:rsidRPr="001D1199">
          <w:rPr>
            <w:rFonts w:eastAsia="Times New Roman"/>
            <w:color w:val="auto"/>
            <w:lang w:eastAsia="en-US"/>
          </w:rPr>
          <w:t xml:space="preserve">ache management, </w:t>
        </w:r>
      </w:ins>
      <w:ins w:id="72" w:author="Vodafone e-meeting SA2-140" w:date="2020-08-11T20:42:00Z">
        <w:r>
          <w:rPr>
            <w:rFonts w:eastAsia="Times New Roman"/>
            <w:color w:val="auto"/>
            <w:lang w:eastAsia="en-US"/>
          </w:rPr>
          <w:t xml:space="preserve">for cases of </w:t>
        </w:r>
      </w:ins>
      <w:ins w:id="73" w:author="Vodafone e-meeting SA2-140" w:date="2020-08-11T20:40:00Z">
        <w:r w:rsidRPr="001D1199">
          <w:rPr>
            <w:rFonts w:eastAsia="Times New Roman"/>
            <w:color w:val="auto"/>
            <w:lang w:eastAsia="en-US"/>
          </w:rPr>
          <w:t>EAS instance address changes</w:t>
        </w:r>
        <w:r>
          <w:rPr>
            <w:rFonts w:eastAsia="Times New Roman"/>
            <w:color w:val="auto"/>
            <w:lang w:eastAsia="en-US"/>
          </w:rPr>
          <w:t>, either using flushing or other means.</w:t>
        </w:r>
      </w:ins>
    </w:p>
    <w:p w14:paraId="650BEB31" w14:textId="77777777" w:rsidR="008F1061" w:rsidRDefault="008F1061" w:rsidP="00225F3D">
      <w:pPr>
        <w:pStyle w:val="ListParagraph"/>
        <w:numPr>
          <w:ilvl w:val="0"/>
          <w:numId w:val="25"/>
        </w:numPr>
        <w:rPr>
          <w:ins w:id="74" w:author="Vodafone e-meeting SA2-140" w:date="2020-08-11T19:57:00Z"/>
        </w:rPr>
      </w:pPr>
      <w:ins w:id="75" w:author="Vodafone e-meeting SA2-140" w:date="2020-08-11T19:57:00Z">
        <w:r>
          <w:t xml:space="preserve">Use of UE information, subscription data and/or network configuration/status information, together with </w:t>
        </w:r>
        <w:r w:rsidRPr="00E47C7B">
          <w:t>Application Service Provider information</w:t>
        </w:r>
        <w:r>
          <w:t xml:space="preserve"> for session anchoring at session establishment with provision of relevant address resolver/secured proxy based on anchor used.</w:t>
        </w:r>
      </w:ins>
    </w:p>
    <w:p w14:paraId="3CDAA5CD" w14:textId="7C72E860" w:rsidR="008F1061" w:rsidRDefault="008F1061" w:rsidP="00225F3D">
      <w:pPr>
        <w:pStyle w:val="ListParagraph"/>
        <w:numPr>
          <w:ilvl w:val="0"/>
          <w:numId w:val="25"/>
        </w:numPr>
        <w:rPr>
          <w:ins w:id="76" w:author="Vodafone e-meeting SA2-140" w:date="2020-08-11T20:32:00Z"/>
        </w:rPr>
      </w:pPr>
      <w:ins w:id="77" w:author="Vodafone e-meeting SA2-140" w:date="2020-08-11T20:00:00Z">
        <w:r>
          <w:t>Introduction of the network functionality, which can be combined with other NFs, able to hold/retrieve information provided by the cooperating Application Service Provider, acting as address resolver/secure proxy, contributing to decisions on anchor point selection, and helping with rules setting in case of breakout scenarios.</w:t>
        </w:r>
      </w:ins>
    </w:p>
    <w:p w14:paraId="71148B7F" w14:textId="77777777" w:rsidR="004E4289" w:rsidRDefault="004E4289" w:rsidP="00225F3D">
      <w:pPr>
        <w:pStyle w:val="ListParagraph"/>
        <w:numPr>
          <w:ilvl w:val="0"/>
          <w:numId w:val="25"/>
        </w:numPr>
        <w:rPr>
          <w:ins w:id="78" w:author="Vodafone e-meeting SA2-140" w:date="2020-08-11T20:33:00Z"/>
        </w:rPr>
      </w:pPr>
      <w:ins w:id="79" w:author="Vodafone e-meeting SA2-140" w:date="2020-08-11T20:32:00Z">
        <w:r>
          <w:t xml:space="preserve">Adherence to concepts and principles used in 5GC, e.g. </w:t>
        </w:r>
      </w:ins>
      <w:ins w:id="80" w:author="Vodafone e-meeting SA2-140" w:date="2020-08-11T20:33:00Z">
        <w:r>
          <w:t>SBA and modularity.</w:t>
        </w:r>
      </w:ins>
    </w:p>
    <w:p w14:paraId="2B1786AF" w14:textId="77777777" w:rsidR="008F1061" w:rsidRDefault="008F1061" w:rsidP="00225F3D">
      <w:pPr>
        <w:pStyle w:val="ListParagraph"/>
        <w:numPr>
          <w:ilvl w:val="0"/>
          <w:numId w:val="25"/>
        </w:numPr>
        <w:rPr>
          <w:ins w:id="81" w:author="Vodafone e-meeting SA2-140" w:date="2020-08-11T20:00:00Z"/>
        </w:rPr>
      </w:pPr>
      <w:ins w:id="82" w:author="Vodafone e-meeting SA2-140" w:date="2020-08-11T20:00:00Z">
        <w:r>
          <w:t>Privacy considerations according to regulatory requirements</w:t>
        </w:r>
      </w:ins>
    </w:p>
    <w:p w14:paraId="1C0C6697" w14:textId="06447C6A" w:rsidR="006701EF" w:rsidRPr="00200F10" w:rsidDel="00156B7C" w:rsidRDefault="006701EF" w:rsidP="00225F3D">
      <w:pPr>
        <w:rPr>
          <w:del w:id="83" w:author="Vodafone e-meeting SA2-140" w:date="2020-08-10T20:26:00Z"/>
        </w:rPr>
      </w:pPr>
    </w:p>
    <w:p w14:paraId="3502F577" w14:textId="4EAB3873" w:rsidR="00587F38" w:rsidRDefault="00587F38" w:rsidP="00587F38">
      <w:pPr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3E07FF75" w14:textId="77777777" w:rsidR="00C65678" w:rsidRPr="00021A8A" w:rsidRDefault="00C65678" w:rsidP="00587F38">
      <w:pPr>
        <w:rPr>
          <w:sz w:val="44"/>
        </w:rPr>
      </w:pP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6BD14" w14:textId="77777777" w:rsidR="00CA7A57" w:rsidRDefault="00CA7A57">
      <w:pPr>
        <w:spacing w:after="0"/>
      </w:pPr>
      <w:r>
        <w:separator/>
      </w:r>
    </w:p>
  </w:endnote>
  <w:endnote w:type="continuationSeparator" w:id="0">
    <w:p w14:paraId="735C6419" w14:textId="77777777" w:rsidR="00CA7A57" w:rsidRDefault="00CA7A57">
      <w:pPr>
        <w:spacing w:after="0"/>
      </w:pPr>
      <w:r>
        <w:continuationSeparator/>
      </w:r>
    </w:p>
  </w:endnote>
  <w:endnote w:type="continuationNotice" w:id="1">
    <w:p w14:paraId="4E953103" w14:textId="77777777" w:rsidR="00CA7A57" w:rsidRDefault="00CA7A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633165" w:rsidRPr="00660390" w:rsidRDefault="0063316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633165" w:rsidRPr="00553259" w:rsidRDefault="00633165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5E406B61" w:rsidR="00633165" w:rsidRDefault="00633165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644200" wp14:editId="14F8BBD8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d01549c882702e81c35b584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D891AA" w14:textId="36503AED" w:rsidR="00633165" w:rsidRPr="00E870EA" w:rsidRDefault="00633165" w:rsidP="00E870EA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E870EA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644200" id="_x0000_t202" coordsize="21600,21600" o:spt="202" path="m,l,21600r21600,l21600,xe">
              <v:stroke joinstyle="miter"/>
              <v:path gradientshapeok="t" o:connecttype="rect"/>
            </v:shapetype>
            <v:shape id="MSIPCMd01549c882702e81c35b584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" o:allowincell="f" filled="f" stroked="f" strokeweight=".5pt">
              <v:fill o:detectmouseclick="t"/>
              <v:textbox inset="20pt,0,,0">
                <w:txbxContent>
                  <w:p w14:paraId="71D891AA" w14:textId="36503AED" w:rsidR="00633165" w:rsidRPr="00E870EA" w:rsidRDefault="00633165" w:rsidP="00E870EA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E870EA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15A5D" w14:textId="77777777" w:rsidR="00CA7A57" w:rsidRDefault="00CA7A57">
      <w:pPr>
        <w:spacing w:after="0"/>
      </w:pPr>
      <w:r>
        <w:separator/>
      </w:r>
    </w:p>
  </w:footnote>
  <w:footnote w:type="continuationSeparator" w:id="0">
    <w:p w14:paraId="65908C62" w14:textId="77777777" w:rsidR="00CA7A57" w:rsidRDefault="00CA7A57">
      <w:pPr>
        <w:spacing w:after="0"/>
      </w:pPr>
      <w:r>
        <w:continuationSeparator/>
      </w:r>
    </w:p>
  </w:footnote>
  <w:footnote w:type="continuationNotice" w:id="1">
    <w:p w14:paraId="77C3C9E3" w14:textId="77777777" w:rsidR="00CA7A57" w:rsidRDefault="00CA7A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633165" w:rsidRDefault="00633165"/>
  <w:p w14:paraId="125706B4" w14:textId="77777777" w:rsidR="00633165" w:rsidRDefault="006331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633165" w:rsidRPr="008F1B1E" w:rsidRDefault="00633165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45F681EB" w:rsidR="00633165" w:rsidRPr="00660390" w:rsidRDefault="00633165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A7A5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633165" w:rsidRDefault="006331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81B2590"/>
    <w:multiLevelType w:val="hybridMultilevel"/>
    <w:tmpl w:val="92ECE32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77649E5"/>
    <w:multiLevelType w:val="hybridMultilevel"/>
    <w:tmpl w:val="495A56A4"/>
    <w:lvl w:ilvl="0" w:tplc="EC10D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7143"/>
    <w:multiLevelType w:val="hybridMultilevel"/>
    <w:tmpl w:val="CF54832A"/>
    <w:lvl w:ilvl="0" w:tplc="70F84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23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E44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42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88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20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00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23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48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7064E4"/>
    <w:multiLevelType w:val="hybridMultilevel"/>
    <w:tmpl w:val="AB2081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A0536"/>
    <w:multiLevelType w:val="hybridMultilevel"/>
    <w:tmpl w:val="7F2E825E"/>
    <w:lvl w:ilvl="0" w:tplc="F544C00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31D72"/>
    <w:multiLevelType w:val="hybridMultilevel"/>
    <w:tmpl w:val="97BC8B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30D10"/>
    <w:multiLevelType w:val="hybridMultilevel"/>
    <w:tmpl w:val="844E0C5A"/>
    <w:lvl w:ilvl="0" w:tplc="0C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353C042D"/>
    <w:multiLevelType w:val="hybridMultilevel"/>
    <w:tmpl w:val="E4ECDF82"/>
    <w:lvl w:ilvl="0" w:tplc="91EEDF5C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E1741"/>
    <w:multiLevelType w:val="hybridMultilevel"/>
    <w:tmpl w:val="88D84D48"/>
    <w:lvl w:ilvl="0" w:tplc="181EB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E4AF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94F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D23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27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2B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C8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A05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C74BAA"/>
    <w:multiLevelType w:val="hybridMultilevel"/>
    <w:tmpl w:val="0D9208FA"/>
    <w:lvl w:ilvl="0" w:tplc="CC2E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E4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43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8C9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802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E87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E0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8B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6C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F852C5"/>
    <w:multiLevelType w:val="hybridMultilevel"/>
    <w:tmpl w:val="4ADE980E"/>
    <w:lvl w:ilvl="0" w:tplc="0C0A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60C0D63"/>
    <w:multiLevelType w:val="hybridMultilevel"/>
    <w:tmpl w:val="71F41142"/>
    <w:lvl w:ilvl="0" w:tplc="53E28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47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63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ED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6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C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65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FE7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F255E3"/>
    <w:multiLevelType w:val="hybridMultilevel"/>
    <w:tmpl w:val="62F82F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825928"/>
    <w:multiLevelType w:val="hybridMultilevel"/>
    <w:tmpl w:val="5A2C9D2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6523E91"/>
    <w:multiLevelType w:val="hybridMultilevel"/>
    <w:tmpl w:val="BBEE47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C3DA8"/>
    <w:multiLevelType w:val="hybridMultilevel"/>
    <w:tmpl w:val="26C4A946"/>
    <w:lvl w:ilvl="0" w:tplc="61545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B41F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6D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2E4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1AE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BCF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44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C1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02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334AA0"/>
    <w:multiLevelType w:val="hybridMultilevel"/>
    <w:tmpl w:val="2E3E471A"/>
    <w:lvl w:ilvl="0" w:tplc="F544C00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57EFB"/>
    <w:multiLevelType w:val="hybridMultilevel"/>
    <w:tmpl w:val="76A8828C"/>
    <w:lvl w:ilvl="0" w:tplc="BD6A0E4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85466A0">
      <w:start w:val="11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2BC9A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2805DD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32857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8C5A3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6464A9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D30B0A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70408F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610968B6"/>
    <w:multiLevelType w:val="hybridMultilevel"/>
    <w:tmpl w:val="9FDE814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3F489F"/>
    <w:multiLevelType w:val="hybridMultilevel"/>
    <w:tmpl w:val="9234738A"/>
    <w:lvl w:ilvl="0" w:tplc="FB92B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28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A4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62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4B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29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8D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2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2B047D5"/>
    <w:multiLevelType w:val="hybridMultilevel"/>
    <w:tmpl w:val="884A13D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541C5A"/>
    <w:multiLevelType w:val="hybridMultilevel"/>
    <w:tmpl w:val="AE9AD444"/>
    <w:lvl w:ilvl="0" w:tplc="02F86150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A70C1E"/>
    <w:multiLevelType w:val="hybridMultilevel"/>
    <w:tmpl w:val="306AD3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582C"/>
    <w:multiLevelType w:val="hybridMultilevel"/>
    <w:tmpl w:val="9508FB8C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17C96"/>
    <w:multiLevelType w:val="hybridMultilevel"/>
    <w:tmpl w:val="B332371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2463EA"/>
    <w:multiLevelType w:val="hybridMultilevel"/>
    <w:tmpl w:val="B1DE1A00"/>
    <w:lvl w:ilvl="0" w:tplc="C1D0C23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4F81FE4">
      <w:start w:val="11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C2669A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3DA093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B8A59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39010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27A3EF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D7C003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72E7A0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77F42847"/>
    <w:multiLevelType w:val="hybridMultilevel"/>
    <w:tmpl w:val="EFC4ECEE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EDE59B9"/>
    <w:multiLevelType w:val="hybridMultilevel"/>
    <w:tmpl w:val="A4C0E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B5EA4"/>
    <w:multiLevelType w:val="hybridMultilevel"/>
    <w:tmpl w:val="0CD6CEA6"/>
    <w:lvl w:ilvl="0" w:tplc="68308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EF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80F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AD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48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AD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AB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61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E9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524744"/>
    <w:multiLevelType w:val="hybridMultilevel"/>
    <w:tmpl w:val="73227A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</w:num>
  <w:num w:numId="4">
    <w:abstractNumId w:val="2"/>
  </w:num>
  <w:num w:numId="5">
    <w:abstractNumId w:val="22"/>
  </w:num>
  <w:num w:numId="6">
    <w:abstractNumId w:val="21"/>
  </w:num>
  <w:num w:numId="7">
    <w:abstractNumId w:val="26"/>
  </w:num>
  <w:num w:numId="8">
    <w:abstractNumId w:val="30"/>
  </w:num>
  <w:num w:numId="9">
    <w:abstractNumId w:val="12"/>
  </w:num>
  <w:num w:numId="10">
    <w:abstractNumId w:val="1"/>
  </w:num>
  <w:num w:numId="11">
    <w:abstractNumId w:val="28"/>
  </w:num>
  <w:num w:numId="12">
    <w:abstractNumId w:val="25"/>
  </w:num>
  <w:num w:numId="13">
    <w:abstractNumId w:val="17"/>
  </w:num>
  <w:num w:numId="14">
    <w:abstractNumId w:val="4"/>
  </w:num>
  <w:num w:numId="15">
    <w:abstractNumId w:val="8"/>
  </w:num>
  <w:num w:numId="16">
    <w:abstractNumId w:val="31"/>
  </w:num>
  <w:num w:numId="17">
    <w:abstractNumId w:val="33"/>
  </w:num>
  <w:num w:numId="18">
    <w:abstractNumId w:val="5"/>
  </w:num>
  <w:num w:numId="19">
    <w:abstractNumId w:val="19"/>
  </w:num>
  <w:num w:numId="20">
    <w:abstractNumId w:val="20"/>
  </w:num>
  <w:num w:numId="21">
    <w:abstractNumId w:val="29"/>
  </w:num>
  <w:num w:numId="22">
    <w:abstractNumId w:val="23"/>
  </w:num>
  <w:num w:numId="23">
    <w:abstractNumId w:val="32"/>
  </w:num>
  <w:num w:numId="24">
    <w:abstractNumId w:val="24"/>
  </w:num>
  <w:num w:numId="25">
    <w:abstractNumId w:val="15"/>
  </w:num>
  <w:num w:numId="26">
    <w:abstractNumId w:val="13"/>
  </w:num>
  <w:num w:numId="27">
    <w:abstractNumId w:val="6"/>
  </w:num>
  <w:num w:numId="28">
    <w:abstractNumId w:val="27"/>
  </w:num>
  <w:num w:numId="29">
    <w:abstractNumId w:val="14"/>
  </w:num>
  <w:num w:numId="30">
    <w:abstractNumId w:val="10"/>
  </w:num>
  <w:num w:numId="31">
    <w:abstractNumId w:val="9"/>
  </w:num>
  <w:num w:numId="32">
    <w:abstractNumId w:val="18"/>
  </w:num>
  <w:num w:numId="33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e-meeting SA2-140">
    <w15:presenceInfo w15:providerId="None" w15:userId="Vodafone e-meeting SA2-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21"/>
    <w:rsid w:val="00000AD7"/>
    <w:rsid w:val="00000D0F"/>
    <w:rsid w:val="00000D29"/>
    <w:rsid w:val="00000DCD"/>
    <w:rsid w:val="00000ED9"/>
    <w:rsid w:val="00000FEB"/>
    <w:rsid w:val="000010F9"/>
    <w:rsid w:val="00001BC3"/>
    <w:rsid w:val="00001F31"/>
    <w:rsid w:val="0000215C"/>
    <w:rsid w:val="000023D4"/>
    <w:rsid w:val="00002C5F"/>
    <w:rsid w:val="00002CA6"/>
    <w:rsid w:val="00002F0A"/>
    <w:rsid w:val="0000305C"/>
    <w:rsid w:val="000032F4"/>
    <w:rsid w:val="000036A7"/>
    <w:rsid w:val="000037CC"/>
    <w:rsid w:val="00003913"/>
    <w:rsid w:val="000040A9"/>
    <w:rsid w:val="00004447"/>
    <w:rsid w:val="000044C0"/>
    <w:rsid w:val="0000457E"/>
    <w:rsid w:val="00004D5A"/>
    <w:rsid w:val="00004F7E"/>
    <w:rsid w:val="000050D4"/>
    <w:rsid w:val="000057D7"/>
    <w:rsid w:val="00005A46"/>
    <w:rsid w:val="00005A8F"/>
    <w:rsid w:val="00005DD2"/>
    <w:rsid w:val="000061A9"/>
    <w:rsid w:val="000061FE"/>
    <w:rsid w:val="000062BD"/>
    <w:rsid w:val="00006AD6"/>
    <w:rsid w:val="00006E6E"/>
    <w:rsid w:val="00006EEF"/>
    <w:rsid w:val="000073E2"/>
    <w:rsid w:val="000076F1"/>
    <w:rsid w:val="00007B9C"/>
    <w:rsid w:val="00007F18"/>
    <w:rsid w:val="00010057"/>
    <w:rsid w:val="000101F2"/>
    <w:rsid w:val="0001042B"/>
    <w:rsid w:val="00010454"/>
    <w:rsid w:val="000107B1"/>
    <w:rsid w:val="000109E4"/>
    <w:rsid w:val="00010CB9"/>
    <w:rsid w:val="00010E08"/>
    <w:rsid w:val="000114CC"/>
    <w:rsid w:val="000116AF"/>
    <w:rsid w:val="00011D30"/>
    <w:rsid w:val="0001220C"/>
    <w:rsid w:val="000128E9"/>
    <w:rsid w:val="00012C1C"/>
    <w:rsid w:val="00012D8F"/>
    <w:rsid w:val="00013318"/>
    <w:rsid w:val="00013624"/>
    <w:rsid w:val="00014637"/>
    <w:rsid w:val="000147B9"/>
    <w:rsid w:val="00014850"/>
    <w:rsid w:val="0001497A"/>
    <w:rsid w:val="00014CCB"/>
    <w:rsid w:val="0001500A"/>
    <w:rsid w:val="0001512A"/>
    <w:rsid w:val="00015EDD"/>
    <w:rsid w:val="00015F0B"/>
    <w:rsid w:val="00016A13"/>
    <w:rsid w:val="00016E2A"/>
    <w:rsid w:val="00016F56"/>
    <w:rsid w:val="0001714A"/>
    <w:rsid w:val="00017297"/>
    <w:rsid w:val="00017341"/>
    <w:rsid w:val="00017529"/>
    <w:rsid w:val="0001761C"/>
    <w:rsid w:val="000179C0"/>
    <w:rsid w:val="00017CC5"/>
    <w:rsid w:val="00020122"/>
    <w:rsid w:val="000202C7"/>
    <w:rsid w:val="00020E91"/>
    <w:rsid w:val="0002143E"/>
    <w:rsid w:val="00021616"/>
    <w:rsid w:val="0002191A"/>
    <w:rsid w:val="00021A8A"/>
    <w:rsid w:val="000222BA"/>
    <w:rsid w:val="00022C0D"/>
    <w:rsid w:val="0002372D"/>
    <w:rsid w:val="00023DD3"/>
    <w:rsid w:val="0002455F"/>
    <w:rsid w:val="00024585"/>
    <w:rsid w:val="000248C5"/>
    <w:rsid w:val="00024C02"/>
    <w:rsid w:val="00024C7B"/>
    <w:rsid w:val="00024E57"/>
    <w:rsid w:val="00025BD2"/>
    <w:rsid w:val="00025DC9"/>
    <w:rsid w:val="000268D2"/>
    <w:rsid w:val="00026901"/>
    <w:rsid w:val="00026B8D"/>
    <w:rsid w:val="000273B8"/>
    <w:rsid w:val="00027619"/>
    <w:rsid w:val="00027907"/>
    <w:rsid w:val="000306DD"/>
    <w:rsid w:val="000307BB"/>
    <w:rsid w:val="00030FB3"/>
    <w:rsid w:val="00031B52"/>
    <w:rsid w:val="00031C32"/>
    <w:rsid w:val="0003200D"/>
    <w:rsid w:val="000322C3"/>
    <w:rsid w:val="00032805"/>
    <w:rsid w:val="00032F11"/>
    <w:rsid w:val="00032FE5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EBE"/>
    <w:rsid w:val="000371E4"/>
    <w:rsid w:val="00037605"/>
    <w:rsid w:val="000379D8"/>
    <w:rsid w:val="00037B09"/>
    <w:rsid w:val="00037D5E"/>
    <w:rsid w:val="00040976"/>
    <w:rsid w:val="00040AD1"/>
    <w:rsid w:val="00040E0C"/>
    <w:rsid w:val="0004191C"/>
    <w:rsid w:val="00041F82"/>
    <w:rsid w:val="00042937"/>
    <w:rsid w:val="0004317C"/>
    <w:rsid w:val="000431D4"/>
    <w:rsid w:val="000432A2"/>
    <w:rsid w:val="0004342D"/>
    <w:rsid w:val="00043483"/>
    <w:rsid w:val="000436E1"/>
    <w:rsid w:val="0004374D"/>
    <w:rsid w:val="0004398A"/>
    <w:rsid w:val="00043D8B"/>
    <w:rsid w:val="00043DDC"/>
    <w:rsid w:val="00043E16"/>
    <w:rsid w:val="00043EDB"/>
    <w:rsid w:val="00044847"/>
    <w:rsid w:val="000451B2"/>
    <w:rsid w:val="00045BB8"/>
    <w:rsid w:val="00045D6E"/>
    <w:rsid w:val="00046094"/>
    <w:rsid w:val="000463FF"/>
    <w:rsid w:val="00046BED"/>
    <w:rsid w:val="0004706E"/>
    <w:rsid w:val="0004735A"/>
    <w:rsid w:val="000474E0"/>
    <w:rsid w:val="00047BE7"/>
    <w:rsid w:val="00047C7C"/>
    <w:rsid w:val="00050250"/>
    <w:rsid w:val="00050651"/>
    <w:rsid w:val="00050789"/>
    <w:rsid w:val="00050AA1"/>
    <w:rsid w:val="0005146A"/>
    <w:rsid w:val="00051537"/>
    <w:rsid w:val="000516C7"/>
    <w:rsid w:val="00051859"/>
    <w:rsid w:val="0005191E"/>
    <w:rsid w:val="00051B7B"/>
    <w:rsid w:val="00051E11"/>
    <w:rsid w:val="00051F9B"/>
    <w:rsid w:val="00052C7E"/>
    <w:rsid w:val="00052CF9"/>
    <w:rsid w:val="00053414"/>
    <w:rsid w:val="000534BA"/>
    <w:rsid w:val="000535F1"/>
    <w:rsid w:val="00053C8E"/>
    <w:rsid w:val="00053D0F"/>
    <w:rsid w:val="00053ED8"/>
    <w:rsid w:val="00054534"/>
    <w:rsid w:val="000548C0"/>
    <w:rsid w:val="00054EE9"/>
    <w:rsid w:val="00055329"/>
    <w:rsid w:val="00055390"/>
    <w:rsid w:val="000553DB"/>
    <w:rsid w:val="000556F4"/>
    <w:rsid w:val="000559B0"/>
    <w:rsid w:val="00055DA5"/>
    <w:rsid w:val="00055F04"/>
    <w:rsid w:val="000560EC"/>
    <w:rsid w:val="00056481"/>
    <w:rsid w:val="00057325"/>
    <w:rsid w:val="000574BC"/>
    <w:rsid w:val="00057750"/>
    <w:rsid w:val="0005788B"/>
    <w:rsid w:val="00057A28"/>
    <w:rsid w:val="00060003"/>
    <w:rsid w:val="0006000C"/>
    <w:rsid w:val="000603FE"/>
    <w:rsid w:val="00060486"/>
    <w:rsid w:val="000606C9"/>
    <w:rsid w:val="00060CB1"/>
    <w:rsid w:val="00060D91"/>
    <w:rsid w:val="00060E58"/>
    <w:rsid w:val="00060FF7"/>
    <w:rsid w:val="0006104D"/>
    <w:rsid w:val="00061501"/>
    <w:rsid w:val="000618E0"/>
    <w:rsid w:val="00061C31"/>
    <w:rsid w:val="0006225E"/>
    <w:rsid w:val="000623CF"/>
    <w:rsid w:val="000624F8"/>
    <w:rsid w:val="0006250D"/>
    <w:rsid w:val="00062DCB"/>
    <w:rsid w:val="000630AD"/>
    <w:rsid w:val="000631ED"/>
    <w:rsid w:val="00063826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B6E"/>
    <w:rsid w:val="00065D57"/>
    <w:rsid w:val="00065E90"/>
    <w:rsid w:val="0006629F"/>
    <w:rsid w:val="00066316"/>
    <w:rsid w:val="000663B7"/>
    <w:rsid w:val="000664C6"/>
    <w:rsid w:val="00066CBE"/>
    <w:rsid w:val="00067185"/>
    <w:rsid w:val="00067391"/>
    <w:rsid w:val="00067464"/>
    <w:rsid w:val="000701CD"/>
    <w:rsid w:val="00070757"/>
    <w:rsid w:val="000708E6"/>
    <w:rsid w:val="00070BD8"/>
    <w:rsid w:val="00070BFA"/>
    <w:rsid w:val="00070DA4"/>
    <w:rsid w:val="00070DF7"/>
    <w:rsid w:val="000715BF"/>
    <w:rsid w:val="00071994"/>
    <w:rsid w:val="00071CCF"/>
    <w:rsid w:val="00071F83"/>
    <w:rsid w:val="000726B1"/>
    <w:rsid w:val="00072716"/>
    <w:rsid w:val="000728A3"/>
    <w:rsid w:val="00072902"/>
    <w:rsid w:val="00072989"/>
    <w:rsid w:val="00072D87"/>
    <w:rsid w:val="00072F43"/>
    <w:rsid w:val="00073266"/>
    <w:rsid w:val="00073705"/>
    <w:rsid w:val="00073723"/>
    <w:rsid w:val="00073859"/>
    <w:rsid w:val="00073F70"/>
    <w:rsid w:val="000741AE"/>
    <w:rsid w:val="0007468E"/>
    <w:rsid w:val="000748CE"/>
    <w:rsid w:val="00074F2E"/>
    <w:rsid w:val="00075302"/>
    <w:rsid w:val="0007548C"/>
    <w:rsid w:val="00076659"/>
    <w:rsid w:val="000766A7"/>
    <w:rsid w:val="000771BD"/>
    <w:rsid w:val="00077544"/>
    <w:rsid w:val="00077997"/>
    <w:rsid w:val="00077B2C"/>
    <w:rsid w:val="00077B6F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6BB"/>
    <w:rsid w:val="00081A1C"/>
    <w:rsid w:val="00081C00"/>
    <w:rsid w:val="00081C66"/>
    <w:rsid w:val="00081E12"/>
    <w:rsid w:val="0008203D"/>
    <w:rsid w:val="00082B09"/>
    <w:rsid w:val="00083DCF"/>
    <w:rsid w:val="00083F2D"/>
    <w:rsid w:val="0008413A"/>
    <w:rsid w:val="000841D3"/>
    <w:rsid w:val="000843F9"/>
    <w:rsid w:val="00084810"/>
    <w:rsid w:val="00084BC3"/>
    <w:rsid w:val="00084CEF"/>
    <w:rsid w:val="00084D4A"/>
    <w:rsid w:val="00084FBC"/>
    <w:rsid w:val="00085061"/>
    <w:rsid w:val="000850FC"/>
    <w:rsid w:val="00085EE2"/>
    <w:rsid w:val="00085FC7"/>
    <w:rsid w:val="000862E7"/>
    <w:rsid w:val="000866BB"/>
    <w:rsid w:val="00086800"/>
    <w:rsid w:val="00086E2F"/>
    <w:rsid w:val="0008773E"/>
    <w:rsid w:val="00087B31"/>
    <w:rsid w:val="00087FBC"/>
    <w:rsid w:val="00090253"/>
    <w:rsid w:val="0009059B"/>
    <w:rsid w:val="00090641"/>
    <w:rsid w:val="00090838"/>
    <w:rsid w:val="00090994"/>
    <w:rsid w:val="00090B8A"/>
    <w:rsid w:val="00090E67"/>
    <w:rsid w:val="00090F83"/>
    <w:rsid w:val="00090FD1"/>
    <w:rsid w:val="00091072"/>
    <w:rsid w:val="00091149"/>
    <w:rsid w:val="00091474"/>
    <w:rsid w:val="00091BB6"/>
    <w:rsid w:val="00091E12"/>
    <w:rsid w:val="00092363"/>
    <w:rsid w:val="00092E87"/>
    <w:rsid w:val="00092F8F"/>
    <w:rsid w:val="0009322C"/>
    <w:rsid w:val="00093740"/>
    <w:rsid w:val="00093C9F"/>
    <w:rsid w:val="00093D8A"/>
    <w:rsid w:val="00093E73"/>
    <w:rsid w:val="00093EF6"/>
    <w:rsid w:val="00093F55"/>
    <w:rsid w:val="00094DC7"/>
    <w:rsid w:val="0009537F"/>
    <w:rsid w:val="00095C3C"/>
    <w:rsid w:val="00095EB2"/>
    <w:rsid w:val="00096002"/>
    <w:rsid w:val="00096120"/>
    <w:rsid w:val="000962D7"/>
    <w:rsid w:val="000965C5"/>
    <w:rsid w:val="000968BD"/>
    <w:rsid w:val="00096A70"/>
    <w:rsid w:val="00096B96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D30"/>
    <w:rsid w:val="000A3127"/>
    <w:rsid w:val="000A33B6"/>
    <w:rsid w:val="000A3400"/>
    <w:rsid w:val="000A3B6D"/>
    <w:rsid w:val="000A3C0F"/>
    <w:rsid w:val="000A440A"/>
    <w:rsid w:val="000A457B"/>
    <w:rsid w:val="000A45AA"/>
    <w:rsid w:val="000A46C1"/>
    <w:rsid w:val="000A475C"/>
    <w:rsid w:val="000A4824"/>
    <w:rsid w:val="000A5001"/>
    <w:rsid w:val="000A54D1"/>
    <w:rsid w:val="000A5873"/>
    <w:rsid w:val="000A5B14"/>
    <w:rsid w:val="000A5CFB"/>
    <w:rsid w:val="000A5F6E"/>
    <w:rsid w:val="000A5F6F"/>
    <w:rsid w:val="000A620C"/>
    <w:rsid w:val="000A6468"/>
    <w:rsid w:val="000A6A99"/>
    <w:rsid w:val="000A6ADF"/>
    <w:rsid w:val="000A6E5F"/>
    <w:rsid w:val="000A7562"/>
    <w:rsid w:val="000A776B"/>
    <w:rsid w:val="000A798A"/>
    <w:rsid w:val="000A7A16"/>
    <w:rsid w:val="000A7BEB"/>
    <w:rsid w:val="000A7C18"/>
    <w:rsid w:val="000A7CB7"/>
    <w:rsid w:val="000A7E03"/>
    <w:rsid w:val="000B01ED"/>
    <w:rsid w:val="000B0246"/>
    <w:rsid w:val="000B0A47"/>
    <w:rsid w:val="000B0AD6"/>
    <w:rsid w:val="000B0B3A"/>
    <w:rsid w:val="000B0DDB"/>
    <w:rsid w:val="000B125D"/>
    <w:rsid w:val="000B1608"/>
    <w:rsid w:val="000B168D"/>
    <w:rsid w:val="000B1A82"/>
    <w:rsid w:val="000B1C54"/>
    <w:rsid w:val="000B1F09"/>
    <w:rsid w:val="000B22A8"/>
    <w:rsid w:val="000B25D7"/>
    <w:rsid w:val="000B2615"/>
    <w:rsid w:val="000B2A98"/>
    <w:rsid w:val="000B2AB3"/>
    <w:rsid w:val="000B2D09"/>
    <w:rsid w:val="000B326E"/>
    <w:rsid w:val="000B3666"/>
    <w:rsid w:val="000B44B5"/>
    <w:rsid w:val="000B48AA"/>
    <w:rsid w:val="000B4D87"/>
    <w:rsid w:val="000B4F8D"/>
    <w:rsid w:val="000B54A4"/>
    <w:rsid w:val="000B562E"/>
    <w:rsid w:val="000B59D4"/>
    <w:rsid w:val="000B616B"/>
    <w:rsid w:val="000B61A2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B7EEB"/>
    <w:rsid w:val="000C0265"/>
    <w:rsid w:val="000C0664"/>
    <w:rsid w:val="000C09F4"/>
    <w:rsid w:val="000C0AB5"/>
    <w:rsid w:val="000C0AB6"/>
    <w:rsid w:val="000C0E86"/>
    <w:rsid w:val="000C12CC"/>
    <w:rsid w:val="000C17A6"/>
    <w:rsid w:val="000C1EB7"/>
    <w:rsid w:val="000C251E"/>
    <w:rsid w:val="000C2DC5"/>
    <w:rsid w:val="000C2F67"/>
    <w:rsid w:val="000C307E"/>
    <w:rsid w:val="000C31C7"/>
    <w:rsid w:val="000C33C0"/>
    <w:rsid w:val="000C33FC"/>
    <w:rsid w:val="000C3743"/>
    <w:rsid w:val="000C38ED"/>
    <w:rsid w:val="000C3A43"/>
    <w:rsid w:val="000C3D5B"/>
    <w:rsid w:val="000C4150"/>
    <w:rsid w:val="000C55B3"/>
    <w:rsid w:val="000C55CD"/>
    <w:rsid w:val="000C67D3"/>
    <w:rsid w:val="000C69BC"/>
    <w:rsid w:val="000C6E83"/>
    <w:rsid w:val="000C6FCA"/>
    <w:rsid w:val="000C7011"/>
    <w:rsid w:val="000C7453"/>
    <w:rsid w:val="000C74DD"/>
    <w:rsid w:val="000C7739"/>
    <w:rsid w:val="000C796B"/>
    <w:rsid w:val="000C7C42"/>
    <w:rsid w:val="000C7D28"/>
    <w:rsid w:val="000C7F2C"/>
    <w:rsid w:val="000D02C0"/>
    <w:rsid w:val="000D05C7"/>
    <w:rsid w:val="000D09DB"/>
    <w:rsid w:val="000D0BD8"/>
    <w:rsid w:val="000D0F0B"/>
    <w:rsid w:val="000D11E4"/>
    <w:rsid w:val="000D1241"/>
    <w:rsid w:val="000D1D9E"/>
    <w:rsid w:val="000D23F3"/>
    <w:rsid w:val="000D2942"/>
    <w:rsid w:val="000D2986"/>
    <w:rsid w:val="000D2CB6"/>
    <w:rsid w:val="000D312B"/>
    <w:rsid w:val="000D31A3"/>
    <w:rsid w:val="000D32CA"/>
    <w:rsid w:val="000D3639"/>
    <w:rsid w:val="000D364D"/>
    <w:rsid w:val="000D3AD2"/>
    <w:rsid w:val="000D4392"/>
    <w:rsid w:val="000D509D"/>
    <w:rsid w:val="000D53B4"/>
    <w:rsid w:val="000D58C7"/>
    <w:rsid w:val="000D5D11"/>
    <w:rsid w:val="000D6919"/>
    <w:rsid w:val="000D6FF7"/>
    <w:rsid w:val="000D79EE"/>
    <w:rsid w:val="000D7F52"/>
    <w:rsid w:val="000D7FA7"/>
    <w:rsid w:val="000D7FB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28CA"/>
    <w:rsid w:val="000E3278"/>
    <w:rsid w:val="000E32F1"/>
    <w:rsid w:val="000E36A0"/>
    <w:rsid w:val="000E38B6"/>
    <w:rsid w:val="000E4A66"/>
    <w:rsid w:val="000E4D4C"/>
    <w:rsid w:val="000E4DC1"/>
    <w:rsid w:val="000E54A7"/>
    <w:rsid w:val="000E5646"/>
    <w:rsid w:val="000E572D"/>
    <w:rsid w:val="000E5A7B"/>
    <w:rsid w:val="000E5E29"/>
    <w:rsid w:val="000E60EC"/>
    <w:rsid w:val="000E626B"/>
    <w:rsid w:val="000E6777"/>
    <w:rsid w:val="000E6C99"/>
    <w:rsid w:val="000E6DAA"/>
    <w:rsid w:val="000E767C"/>
    <w:rsid w:val="000E7757"/>
    <w:rsid w:val="000E7826"/>
    <w:rsid w:val="000E793F"/>
    <w:rsid w:val="000E7B1F"/>
    <w:rsid w:val="000F0282"/>
    <w:rsid w:val="000F0346"/>
    <w:rsid w:val="000F072C"/>
    <w:rsid w:val="000F0802"/>
    <w:rsid w:val="000F1355"/>
    <w:rsid w:val="000F192D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413"/>
    <w:rsid w:val="000F4AC4"/>
    <w:rsid w:val="000F4D69"/>
    <w:rsid w:val="000F50D4"/>
    <w:rsid w:val="000F5579"/>
    <w:rsid w:val="000F5932"/>
    <w:rsid w:val="000F5997"/>
    <w:rsid w:val="000F5BAD"/>
    <w:rsid w:val="000F5D56"/>
    <w:rsid w:val="000F6112"/>
    <w:rsid w:val="000F658D"/>
    <w:rsid w:val="000F6893"/>
    <w:rsid w:val="000F698F"/>
    <w:rsid w:val="000F6A30"/>
    <w:rsid w:val="000F7891"/>
    <w:rsid w:val="000F7ED9"/>
    <w:rsid w:val="00100158"/>
    <w:rsid w:val="0010015F"/>
    <w:rsid w:val="00100517"/>
    <w:rsid w:val="00100A30"/>
    <w:rsid w:val="00100F9D"/>
    <w:rsid w:val="00101C1A"/>
    <w:rsid w:val="00101C89"/>
    <w:rsid w:val="00101EC9"/>
    <w:rsid w:val="00102ECE"/>
    <w:rsid w:val="00103215"/>
    <w:rsid w:val="00103A32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12E"/>
    <w:rsid w:val="00107328"/>
    <w:rsid w:val="001074A9"/>
    <w:rsid w:val="001075E2"/>
    <w:rsid w:val="001077AA"/>
    <w:rsid w:val="001100D9"/>
    <w:rsid w:val="001103BE"/>
    <w:rsid w:val="001104F8"/>
    <w:rsid w:val="001109CA"/>
    <w:rsid w:val="001109DE"/>
    <w:rsid w:val="00110B39"/>
    <w:rsid w:val="00110CA9"/>
    <w:rsid w:val="00110D90"/>
    <w:rsid w:val="00110E40"/>
    <w:rsid w:val="00110EA6"/>
    <w:rsid w:val="00110FBF"/>
    <w:rsid w:val="00110FC5"/>
    <w:rsid w:val="0011114F"/>
    <w:rsid w:val="00111966"/>
    <w:rsid w:val="00111CF5"/>
    <w:rsid w:val="00111DCE"/>
    <w:rsid w:val="00111E3B"/>
    <w:rsid w:val="00111F9A"/>
    <w:rsid w:val="001126DE"/>
    <w:rsid w:val="00112C0B"/>
    <w:rsid w:val="00112CC9"/>
    <w:rsid w:val="00113325"/>
    <w:rsid w:val="00113895"/>
    <w:rsid w:val="00113A5B"/>
    <w:rsid w:val="001140A7"/>
    <w:rsid w:val="001140FA"/>
    <w:rsid w:val="00114237"/>
    <w:rsid w:val="0011444F"/>
    <w:rsid w:val="00114B4B"/>
    <w:rsid w:val="00114E46"/>
    <w:rsid w:val="00114FAB"/>
    <w:rsid w:val="001150E5"/>
    <w:rsid w:val="00115828"/>
    <w:rsid w:val="00115956"/>
    <w:rsid w:val="00117787"/>
    <w:rsid w:val="0011790C"/>
    <w:rsid w:val="00117E33"/>
    <w:rsid w:val="00120513"/>
    <w:rsid w:val="00120E56"/>
    <w:rsid w:val="0012116C"/>
    <w:rsid w:val="00121199"/>
    <w:rsid w:val="001212D5"/>
    <w:rsid w:val="00121373"/>
    <w:rsid w:val="00121822"/>
    <w:rsid w:val="00121B18"/>
    <w:rsid w:val="00121C3C"/>
    <w:rsid w:val="00121C67"/>
    <w:rsid w:val="00121E78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6D7"/>
    <w:rsid w:val="00124924"/>
    <w:rsid w:val="00124FE8"/>
    <w:rsid w:val="001251EB"/>
    <w:rsid w:val="001257D3"/>
    <w:rsid w:val="001259D6"/>
    <w:rsid w:val="00125C72"/>
    <w:rsid w:val="00125CA8"/>
    <w:rsid w:val="00125F29"/>
    <w:rsid w:val="001266CE"/>
    <w:rsid w:val="001268C2"/>
    <w:rsid w:val="001268E8"/>
    <w:rsid w:val="00126BB2"/>
    <w:rsid w:val="00127659"/>
    <w:rsid w:val="001277D7"/>
    <w:rsid w:val="00127E18"/>
    <w:rsid w:val="0013088D"/>
    <w:rsid w:val="001308D3"/>
    <w:rsid w:val="00130AB4"/>
    <w:rsid w:val="00130DDD"/>
    <w:rsid w:val="0013126E"/>
    <w:rsid w:val="00131446"/>
    <w:rsid w:val="001314CD"/>
    <w:rsid w:val="00131774"/>
    <w:rsid w:val="00131B78"/>
    <w:rsid w:val="00131C5C"/>
    <w:rsid w:val="00131CB5"/>
    <w:rsid w:val="00131E28"/>
    <w:rsid w:val="00131E67"/>
    <w:rsid w:val="00131EED"/>
    <w:rsid w:val="00131F21"/>
    <w:rsid w:val="0013223E"/>
    <w:rsid w:val="00132436"/>
    <w:rsid w:val="00132679"/>
    <w:rsid w:val="00132C5F"/>
    <w:rsid w:val="00132DF9"/>
    <w:rsid w:val="00133110"/>
    <w:rsid w:val="001334AA"/>
    <w:rsid w:val="00133AF9"/>
    <w:rsid w:val="0013475D"/>
    <w:rsid w:val="00134808"/>
    <w:rsid w:val="001348E0"/>
    <w:rsid w:val="001349BC"/>
    <w:rsid w:val="00134A68"/>
    <w:rsid w:val="00134ABE"/>
    <w:rsid w:val="00134B4A"/>
    <w:rsid w:val="00134DE6"/>
    <w:rsid w:val="001350A9"/>
    <w:rsid w:val="001353BB"/>
    <w:rsid w:val="001357A6"/>
    <w:rsid w:val="001358AD"/>
    <w:rsid w:val="00135BFC"/>
    <w:rsid w:val="00136061"/>
    <w:rsid w:val="0013634D"/>
    <w:rsid w:val="001366F1"/>
    <w:rsid w:val="00137337"/>
    <w:rsid w:val="0013752A"/>
    <w:rsid w:val="001376FD"/>
    <w:rsid w:val="00137C6F"/>
    <w:rsid w:val="00137D81"/>
    <w:rsid w:val="00137E51"/>
    <w:rsid w:val="00137EAA"/>
    <w:rsid w:val="001400DB"/>
    <w:rsid w:val="00140156"/>
    <w:rsid w:val="001401CD"/>
    <w:rsid w:val="00140955"/>
    <w:rsid w:val="00140C57"/>
    <w:rsid w:val="00141216"/>
    <w:rsid w:val="001413BB"/>
    <w:rsid w:val="00142066"/>
    <w:rsid w:val="0014239E"/>
    <w:rsid w:val="00142F15"/>
    <w:rsid w:val="001431BD"/>
    <w:rsid w:val="00143636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4DA"/>
    <w:rsid w:val="00147DD0"/>
    <w:rsid w:val="00147E51"/>
    <w:rsid w:val="00147E91"/>
    <w:rsid w:val="00150246"/>
    <w:rsid w:val="00150296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8A4"/>
    <w:rsid w:val="00153A74"/>
    <w:rsid w:val="00153B67"/>
    <w:rsid w:val="0015435C"/>
    <w:rsid w:val="001544DB"/>
    <w:rsid w:val="0015475B"/>
    <w:rsid w:val="00154842"/>
    <w:rsid w:val="00154DD7"/>
    <w:rsid w:val="00155506"/>
    <w:rsid w:val="0015566F"/>
    <w:rsid w:val="00155A3E"/>
    <w:rsid w:val="0015646D"/>
    <w:rsid w:val="001564AA"/>
    <w:rsid w:val="001568E0"/>
    <w:rsid w:val="00156AAA"/>
    <w:rsid w:val="00156B7C"/>
    <w:rsid w:val="00156BEE"/>
    <w:rsid w:val="001572AC"/>
    <w:rsid w:val="001572E0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3DB"/>
    <w:rsid w:val="00162437"/>
    <w:rsid w:val="00162821"/>
    <w:rsid w:val="001629B8"/>
    <w:rsid w:val="00162ED6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32C"/>
    <w:rsid w:val="00165501"/>
    <w:rsid w:val="001655C6"/>
    <w:rsid w:val="00165AE7"/>
    <w:rsid w:val="00165E65"/>
    <w:rsid w:val="00165F6E"/>
    <w:rsid w:val="001660CF"/>
    <w:rsid w:val="001666F5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34"/>
    <w:rsid w:val="00170FE6"/>
    <w:rsid w:val="0017103E"/>
    <w:rsid w:val="00171127"/>
    <w:rsid w:val="001712D5"/>
    <w:rsid w:val="00171359"/>
    <w:rsid w:val="00171846"/>
    <w:rsid w:val="001722FC"/>
    <w:rsid w:val="00172405"/>
    <w:rsid w:val="00172BC6"/>
    <w:rsid w:val="00172F34"/>
    <w:rsid w:val="001730E4"/>
    <w:rsid w:val="001737FC"/>
    <w:rsid w:val="001738EE"/>
    <w:rsid w:val="00173A9C"/>
    <w:rsid w:val="00173CAE"/>
    <w:rsid w:val="00173FA8"/>
    <w:rsid w:val="001741A0"/>
    <w:rsid w:val="001743CA"/>
    <w:rsid w:val="001747C8"/>
    <w:rsid w:val="00174C08"/>
    <w:rsid w:val="00174F68"/>
    <w:rsid w:val="00175570"/>
    <w:rsid w:val="0017575B"/>
    <w:rsid w:val="00175968"/>
    <w:rsid w:val="00175A44"/>
    <w:rsid w:val="00176375"/>
    <w:rsid w:val="001763BA"/>
    <w:rsid w:val="00176B36"/>
    <w:rsid w:val="00176C65"/>
    <w:rsid w:val="001771CB"/>
    <w:rsid w:val="001777FA"/>
    <w:rsid w:val="00177882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2FAF"/>
    <w:rsid w:val="0018339B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6BC4"/>
    <w:rsid w:val="00187798"/>
    <w:rsid w:val="00187B01"/>
    <w:rsid w:val="00187D76"/>
    <w:rsid w:val="00190A00"/>
    <w:rsid w:val="00190C41"/>
    <w:rsid w:val="00191112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0DC"/>
    <w:rsid w:val="0019373B"/>
    <w:rsid w:val="00193C9F"/>
    <w:rsid w:val="00193CB5"/>
    <w:rsid w:val="00193D24"/>
    <w:rsid w:val="00194097"/>
    <w:rsid w:val="001946FB"/>
    <w:rsid w:val="00194912"/>
    <w:rsid w:val="00194F6A"/>
    <w:rsid w:val="00194F8F"/>
    <w:rsid w:val="00195114"/>
    <w:rsid w:val="0019538C"/>
    <w:rsid w:val="00196896"/>
    <w:rsid w:val="00196983"/>
    <w:rsid w:val="00196C2E"/>
    <w:rsid w:val="0019755C"/>
    <w:rsid w:val="001976AE"/>
    <w:rsid w:val="0019770C"/>
    <w:rsid w:val="00197B92"/>
    <w:rsid w:val="00197BCD"/>
    <w:rsid w:val="001A01B3"/>
    <w:rsid w:val="001A03D6"/>
    <w:rsid w:val="001A0B26"/>
    <w:rsid w:val="001A0FB4"/>
    <w:rsid w:val="001A1343"/>
    <w:rsid w:val="001A2755"/>
    <w:rsid w:val="001A2E71"/>
    <w:rsid w:val="001A3080"/>
    <w:rsid w:val="001A3226"/>
    <w:rsid w:val="001A330A"/>
    <w:rsid w:val="001A3BDC"/>
    <w:rsid w:val="001A44A0"/>
    <w:rsid w:val="001A4947"/>
    <w:rsid w:val="001A4A70"/>
    <w:rsid w:val="001A4DDA"/>
    <w:rsid w:val="001A53FD"/>
    <w:rsid w:val="001A562A"/>
    <w:rsid w:val="001A5FA5"/>
    <w:rsid w:val="001A5FCA"/>
    <w:rsid w:val="001A61D7"/>
    <w:rsid w:val="001A6264"/>
    <w:rsid w:val="001A638B"/>
    <w:rsid w:val="001A64C5"/>
    <w:rsid w:val="001A6680"/>
    <w:rsid w:val="001A680C"/>
    <w:rsid w:val="001A6929"/>
    <w:rsid w:val="001A694A"/>
    <w:rsid w:val="001A698A"/>
    <w:rsid w:val="001A6D28"/>
    <w:rsid w:val="001A7532"/>
    <w:rsid w:val="001A754E"/>
    <w:rsid w:val="001A774D"/>
    <w:rsid w:val="001A7953"/>
    <w:rsid w:val="001A7B66"/>
    <w:rsid w:val="001A7CB3"/>
    <w:rsid w:val="001B0119"/>
    <w:rsid w:val="001B01CA"/>
    <w:rsid w:val="001B057F"/>
    <w:rsid w:val="001B06A9"/>
    <w:rsid w:val="001B08B0"/>
    <w:rsid w:val="001B08FE"/>
    <w:rsid w:val="001B0CDA"/>
    <w:rsid w:val="001B0E1C"/>
    <w:rsid w:val="001B140D"/>
    <w:rsid w:val="001B17BA"/>
    <w:rsid w:val="001B1935"/>
    <w:rsid w:val="001B20DD"/>
    <w:rsid w:val="001B267C"/>
    <w:rsid w:val="001B27DD"/>
    <w:rsid w:val="001B2A51"/>
    <w:rsid w:val="001B2C0D"/>
    <w:rsid w:val="001B3017"/>
    <w:rsid w:val="001B31C0"/>
    <w:rsid w:val="001B3360"/>
    <w:rsid w:val="001B378A"/>
    <w:rsid w:val="001B3914"/>
    <w:rsid w:val="001B4BCF"/>
    <w:rsid w:val="001B524D"/>
    <w:rsid w:val="001B5359"/>
    <w:rsid w:val="001B562B"/>
    <w:rsid w:val="001B59B9"/>
    <w:rsid w:val="001B5CA0"/>
    <w:rsid w:val="001B67F5"/>
    <w:rsid w:val="001B6B50"/>
    <w:rsid w:val="001B7295"/>
    <w:rsid w:val="001B776A"/>
    <w:rsid w:val="001B7877"/>
    <w:rsid w:val="001B7896"/>
    <w:rsid w:val="001B79BD"/>
    <w:rsid w:val="001B79E8"/>
    <w:rsid w:val="001B7A7C"/>
    <w:rsid w:val="001B7AD4"/>
    <w:rsid w:val="001C020D"/>
    <w:rsid w:val="001C0331"/>
    <w:rsid w:val="001C05D0"/>
    <w:rsid w:val="001C09C0"/>
    <w:rsid w:val="001C0E8A"/>
    <w:rsid w:val="001C12A2"/>
    <w:rsid w:val="001C12AB"/>
    <w:rsid w:val="001C14CF"/>
    <w:rsid w:val="001C1AF9"/>
    <w:rsid w:val="001C1D07"/>
    <w:rsid w:val="001C253A"/>
    <w:rsid w:val="001C2589"/>
    <w:rsid w:val="001C2E6C"/>
    <w:rsid w:val="001C2FF3"/>
    <w:rsid w:val="001C321B"/>
    <w:rsid w:val="001C38DD"/>
    <w:rsid w:val="001C4114"/>
    <w:rsid w:val="001C532F"/>
    <w:rsid w:val="001C5451"/>
    <w:rsid w:val="001C5E20"/>
    <w:rsid w:val="001C6EC0"/>
    <w:rsid w:val="001C6EED"/>
    <w:rsid w:val="001C7744"/>
    <w:rsid w:val="001C77BF"/>
    <w:rsid w:val="001C7B23"/>
    <w:rsid w:val="001C7D56"/>
    <w:rsid w:val="001D0048"/>
    <w:rsid w:val="001D02FF"/>
    <w:rsid w:val="001D053C"/>
    <w:rsid w:val="001D06BC"/>
    <w:rsid w:val="001D0D48"/>
    <w:rsid w:val="001D0EE4"/>
    <w:rsid w:val="001D1045"/>
    <w:rsid w:val="001D1199"/>
    <w:rsid w:val="001D297C"/>
    <w:rsid w:val="001D3180"/>
    <w:rsid w:val="001D339F"/>
    <w:rsid w:val="001D35FF"/>
    <w:rsid w:val="001D3934"/>
    <w:rsid w:val="001D3AF4"/>
    <w:rsid w:val="001D43A2"/>
    <w:rsid w:val="001D4491"/>
    <w:rsid w:val="001D477A"/>
    <w:rsid w:val="001D4923"/>
    <w:rsid w:val="001D4A61"/>
    <w:rsid w:val="001D4FC8"/>
    <w:rsid w:val="001D50E3"/>
    <w:rsid w:val="001D5216"/>
    <w:rsid w:val="001D5250"/>
    <w:rsid w:val="001D5282"/>
    <w:rsid w:val="001D5611"/>
    <w:rsid w:val="001D595B"/>
    <w:rsid w:val="001D5CCB"/>
    <w:rsid w:val="001D5ECC"/>
    <w:rsid w:val="001D60D4"/>
    <w:rsid w:val="001D6280"/>
    <w:rsid w:val="001D690D"/>
    <w:rsid w:val="001D6964"/>
    <w:rsid w:val="001D6C5C"/>
    <w:rsid w:val="001D6CA1"/>
    <w:rsid w:val="001D6DD9"/>
    <w:rsid w:val="001D730A"/>
    <w:rsid w:val="001D762D"/>
    <w:rsid w:val="001D765A"/>
    <w:rsid w:val="001E0457"/>
    <w:rsid w:val="001E09C2"/>
    <w:rsid w:val="001E09FA"/>
    <w:rsid w:val="001E0E70"/>
    <w:rsid w:val="001E1096"/>
    <w:rsid w:val="001E1420"/>
    <w:rsid w:val="001E158F"/>
    <w:rsid w:val="001E21A1"/>
    <w:rsid w:val="001E2918"/>
    <w:rsid w:val="001E29C1"/>
    <w:rsid w:val="001E2E95"/>
    <w:rsid w:val="001E2F05"/>
    <w:rsid w:val="001E3265"/>
    <w:rsid w:val="001E3418"/>
    <w:rsid w:val="001E3A0A"/>
    <w:rsid w:val="001E421A"/>
    <w:rsid w:val="001E42BF"/>
    <w:rsid w:val="001E4624"/>
    <w:rsid w:val="001E4B3A"/>
    <w:rsid w:val="001E51C5"/>
    <w:rsid w:val="001E533E"/>
    <w:rsid w:val="001E5B3C"/>
    <w:rsid w:val="001E5BF0"/>
    <w:rsid w:val="001E60AC"/>
    <w:rsid w:val="001E6AF8"/>
    <w:rsid w:val="001E6B28"/>
    <w:rsid w:val="001E6D24"/>
    <w:rsid w:val="001E6D79"/>
    <w:rsid w:val="001E7793"/>
    <w:rsid w:val="001E7C51"/>
    <w:rsid w:val="001E7C5E"/>
    <w:rsid w:val="001E7E5B"/>
    <w:rsid w:val="001E7E5D"/>
    <w:rsid w:val="001E7EC5"/>
    <w:rsid w:val="001F022E"/>
    <w:rsid w:val="001F033C"/>
    <w:rsid w:val="001F0BF8"/>
    <w:rsid w:val="001F170E"/>
    <w:rsid w:val="001F17F0"/>
    <w:rsid w:val="001F18CD"/>
    <w:rsid w:val="001F1AC1"/>
    <w:rsid w:val="001F1C12"/>
    <w:rsid w:val="001F1FA7"/>
    <w:rsid w:val="001F259A"/>
    <w:rsid w:val="001F26A5"/>
    <w:rsid w:val="001F280E"/>
    <w:rsid w:val="001F28C9"/>
    <w:rsid w:val="001F2991"/>
    <w:rsid w:val="001F2C77"/>
    <w:rsid w:val="001F2D39"/>
    <w:rsid w:val="001F2EB6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6DA"/>
    <w:rsid w:val="001F56F3"/>
    <w:rsid w:val="001F5B84"/>
    <w:rsid w:val="001F603A"/>
    <w:rsid w:val="001F6205"/>
    <w:rsid w:val="001F6734"/>
    <w:rsid w:val="001F67A7"/>
    <w:rsid w:val="001F6A66"/>
    <w:rsid w:val="001F6E97"/>
    <w:rsid w:val="001F724E"/>
    <w:rsid w:val="001F73D9"/>
    <w:rsid w:val="001F7537"/>
    <w:rsid w:val="001F7811"/>
    <w:rsid w:val="001F7AE9"/>
    <w:rsid w:val="001F7D2A"/>
    <w:rsid w:val="002006FC"/>
    <w:rsid w:val="00200A17"/>
    <w:rsid w:val="00200F10"/>
    <w:rsid w:val="00202057"/>
    <w:rsid w:val="00202441"/>
    <w:rsid w:val="002027DA"/>
    <w:rsid w:val="00203032"/>
    <w:rsid w:val="002035FD"/>
    <w:rsid w:val="002037C8"/>
    <w:rsid w:val="00203C2F"/>
    <w:rsid w:val="00203EBE"/>
    <w:rsid w:val="00203F1B"/>
    <w:rsid w:val="002046FA"/>
    <w:rsid w:val="00204787"/>
    <w:rsid w:val="002048A7"/>
    <w:rsid w:val="00204980"/>
    <w:rsid w:val="002049B2"/>
    <w:rsid w:val="002049CA"/>
    <w:rsid w:val="00205B09"/>
    <w:rsid w:val="00205DBD"/>
    <w:rsid w:val="00205DF7"/>
    <w:rsid w:val="00205FAA"/>
    <w:rsid w:val="00206501"/>
    <w:rsid w:val="00206A30"/>
    <w:rsid w:val="0020754D"/>
    <w:rsid w:val="00207A80"/>
    <w:rsid w:val="00207F92"/>
    <w:rsid w:val="00210521"/>
    <w:rsid w:val="00210B14"/>
    <w:rsid w:val="00210B2B"/>
    <w:rsid w:val="00210B37"/>
    <w:rsid w:val="00211995"/>
    <w:rsid w:val="002119F2"/>
    <w:rsid w:val="00212068"/>
    <w:rsid w:val="002120A2"/>
    <w:rsid w:val="00212130"/>
    <w:rsid w:val="00212ABA"/>
    <w:rsid w:val="00212E5F"/>
    <w:rsid w:val="00212F10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5B"/>
    <w:rsid w:val="00215CDA"/>
    <w:rsid w:val="00215E3B"/>
    <w:rsid w:val="00215E68"/>
    <w:rsid w:val="00216A58"/>
    <w:rsid w:val="00216BE9"/>
    <w:rsid w:val="00216CC3"/>
    <w:rsid w:val="00216E28"/>
    <w:rsid w:val="002173FB"/>
    <w:rsid w:val="0021759D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3BE"/>
    <w:rsid w:val="0022577C"/>
    <w:rsid w:val="00225F3D"/>
    <w:rsid w:val="002260CB"/>
    <w:rsid w:val="002266CF"/>
    <w:rsid w:val="00226E08"/>
    <w:rsid w:val="002272B5"/>
    <w:rsid w:val="0022756F"/>
    <w:rsid w:val="0022783C"/>
    <w:rsid w:val="00227C45"/>
    <w:rsid w:val="002301DF"/>
    <w:rsid w:val="002301FA"/>
    <w:rsid w:val="00230618"/>
    <w:rsid w:val="00230AD2"/>
    <w:rsid w:val="00230E32"/>
    <w:rsid w:val="00230F01"/>
    <w:rsid w:val="002313D7"/>
    <w:rsid w:val="002316A9"/>
    <w:rsid w:val="00231B67"/>
    <w:rsid w:val="00232489"/>
    <w:rsid w:val="002324AF"/>
    <w:rsid w:val="002326FA"/>
    <w:rsid w:val="00232A92"/>
    <w:rsid w:val="0023342F"/>
    <w:rsid w:val="0023387E"/>
    <w:rsid w:val="00233F12"/>
    <w:rsid w:val="00233F8C"/>
    <w:rsid w:val="00234274"/>
    <w:rsid w:val="00234995"/>
    <w:rsid w:val="00234A5D"/>
    <w:rsid w:val="00235463"/>
    <w:rsid w:val="00235E20"/>
    <w:rsid w:val="002363FC"/>
    <w:rsid w:val="002366DB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1BF"/>
    <w:rsid w:val="00240583"/>
    <w:rsid w:val="00240D67"/>
    <w:rsid w:val="00240D8F"/>
    <w:rsid w:val="00241030"/>
    <w:rsid w:val="0024162E"/>
    <w:rsid w:val="002418A1"/>
    <w:rsid w:val="002418B0"/>
    <w:rsid w:val="0024209D"/>
    <w:rsid w:val="002420B8"/>
    <w:rsid w:val="002423C0"/>
    <w:rsid w:val="002424F1"/>
    <w:rsid w:val="00242706"/>
    <w:rsid w:val="00242A13"/>
    <w:rsid w:val="00242C94"/>
    <w:rsid w:val="00242FC4"/>
    <w:rsid w:val="00243E68"/>
    <w:rsid w:val="00243FC2"/>
    <w:rsid w:val="002443CA"/>
    <w:rsid w:val="0024445E"/>
    <w:rsid w:val="00244D08"/>
    <w:rsid w:val="00244E3C"/>
    <w:rsid w:val="002456A3"/>
    <w:rsid w:val="002456E5"/>
    <w:rsid w:val="00245A55"/>
    <w:rsid w:val="002460AD"/>
    <w:rsid w:val="00246127"/>
    <w:rsid w:val="00246229"/>
    <w:rsid w:val="00246326"/>
    <w:rsid w:val="00246C16"/>
    <w:rsid w:val="00246C35"/>
    <w:rsid w:val="00246D11"/>
    <w:rsid w:val="00246D8A"/>
    <w:rsid w:val="00247334"/>
    <w:rsid w:val="00247473"/>
    <w:rsid w:val="002476CE"/>
    <w:rsid w:val="00247734"/>
    <w:rsid w:val="00247D93"/>
    <w:rsid w:val="002505AE"/>
    <w:rsid w:val="0025080A"/>
    <w:rsid w:val="002508DA"/>
    <w:rsid w:val="00250A2D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3D49"/>
    <w:rsid w:val="002545DE"/>
    <w:rsid w:val="0025475C"/>
    <w:rsid w:val="002548AD"/>
    <w:rsid w:val="00254BE3"/>
    <w:rsid w:val="00254F3C"/>
    <w:rsid w:val="0025544C"/>
    <w:rsid w:val="0025560C"/>
    <w:rsid w:val="002556B9"/>
    <w:rsid w:val="002557C4"/>
    <w:rsid w:val="002559B7"/>
    <w:rsid w:val="00255C7A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754"/>
    <w:rsid w:val="00260913"/>
    <w:rsid w:val="00260C2C"/>
    <w:rsid w:val="00260D42"/>
    <w:rsid w:val="00260DDF"/>
    <w:rsid w:val="002614F8"/>
    <w:rsid w:val="0026162F"/>
    <w:rsid w:val="00261913"/>
    <w:rsid w:val="00262407"/>
    <w:rsid w:val="00262A80"/>
    <w:rsid w:val="00262A9F"/>
    <w:rsid w:val="00262B5D"/>
    <w:rsid w:val="00262EA9"/>
    <w:rsid w:val="00263016"/>
    <w:rsid w:val="00263317"/>
    <w:rsid w:val="002634EF"/>
    <w:rsid w:val="00263637"/>
    <w:rsid w:val="00263A44"/>
    <w:rsid w:val="00263C26"/>
    <w:rsid w:val="00263C81"/>
    <w:rsid w:val="00264146"/>
    <w:rsid w:val="00264212"/>
    <w:rsid w:val="0026440C"/>
    <w:rsid w:val="00264D87"/>
    <w:rsid w:val="002655B4"/>
    <w:rsid w:val="00265633"/>
    <w:rsid w:val="002658C4"/>
    <w:rsid w:val="00265E27"/>
    <w:rsid w:val="0026623E"/>
    <w:rsid w:val="0026649F"/>
    <w:rsid w:val="00266939"/>
    <w:rsid w:val="0026693F"/>
    <w:rsid w:val="00266DAA"/>
    <w:rsid w:val="00266DB9"/>
    <w:rsid w:val="002671E5"/>
    <w:rsid w:val="002673AA"/>
    <w:rsid w:val="0026747D"/>
    <w:rsid w:val="002676D0"/>
    <w:rsid w:val="0026773A"/>
    <w:rsid w:val="00267879"/>
    <w:rsid w:val="00267A30"/>
    <w:rsid w:val="00267AE4"/>
    <w:rsid w:val="0027024E"/>
    <w:rsid w:val="002702DD"/>
    <w:rsid w:val="00270440"/>
    <w:rsid w:val="002706F2"/>
    <w:rsid w:val="00270CAB"/>
    <w:rsid w:val="00270E1B"/>
    <w:rsid w:val="00270FCD"/>
    <w:rsid w:val="0027123F"/>
    <w:rsid w:val="00271624"/>
    <w:rsid w:val="0027171E"/>
    <w:rsid w:val="002719AE"/>
    <w:rsid w:val="00271AA1"/>
    <w:rsid w:val="00272150"/>
    <w:rsid w:val="00272470"/>
    <w:rsid w:val="00272511"/>
    <w:rsid w:val="00272537"/>
    <w:rsid w:val="00272E64"/>
    <w:rsid w:val="00272F23"/>
    <w:rsid w:val="00273861"/>
    <w:rsid w:val="0027398C"/>
    <w:rsid w:val="00273AA0"/>
    <w:rsid w:val="00273E37"/>
    <w:rsid w:val="00274390"/>
    <w:rsid w:val="00274597"/>
    <w:rsid w:val="00274689"/>
    <w:rsid w:val="0027475E"/>
    <w:rsid w:val="00274E7D"/>
    <w:rsid w:val="00275745"/>
    <w:rsid w:val="0027581E"/>
    <w:rsid w:val="00275982"/>
    <w:rsid w:val="00275C59"/>
    <w:rsid w:val="00275FEA"/>
    <w:rsid w:val="0027607D"/>
    <w:rsid w:val="002760F5"/>
    <w:rsid w:val="00276BBC"/>
    <w:rsid w:val="00276E87"/>
    <w:rsid w:val="0027715B"/>
    <w:rsid w:val="002771AF"/>
    <w:rsid w:val="0027722B"/>
    <w:rsid w:val="002774DC"/>
    <w:rsid w:val="00277713"/>
    <w:rsid w:val="002777E3"/>
    <w:rsid w:val="00277901"/>
    <w:rsid w:val="00277A86"/>
    <w:rsid w:val="0028010A"/>
    <w:rsid w:val="00280127"/>
    <w:rsid w:val="002802DB"/>
    <w:rsid w:val="0028053C"/>
    <w:rsid w:val="00280D71"/>
    <w:rsid w:val="002817B4"/>
    <w:rsid w:val="00282066"/>
    <w:rsid w:val="0028214A"/>
    <w:rsid w:val="00282206"/>
    <w:rsid w:val="00282310"/>
    <w:rsid w:val="00282386"/>
    <w:rsid w:val="00282479"/>
    <w:rsid w:val="002824FC"/>
    <w:rsid w:val="00282535"/>
    <w:rsid w:val="002828E6"/>
    <w:rsid w:val="0028297B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276"/>
    <w:rsid w:val="00285C2D"/>
    <w:rsid w:val="00285E35"/>
    <w:rsid w:val="002864C4"/>
    <w:rsid w:val="00286739"/>
    <w:rsid w:val="00286841"/>
    <w:rsid w:val="00286999"/>
    <w:rsid w:val="00286BA8"/>
    <w:rsid w:val="00286CDE"/>
    <w:rsid w:val="00286E9F"/>
    <w:rsid w:val="0028721C"/>
    <w:rsid w:val="00287B25"/>
    <w:rsid w:val="00287C02"/>
    <w:rsid w:val="00287EAA"/>
    <w:rsid w:val="00287EF5"/>
    <w:rsid w:val="00287F48"/>
    <w:rsid w:val="00287F5C"/>
    <w:rsid w:val="002908ED"/>
    <w:rsid w:val="00290A2F"/>
    <w:rsid w:val="002911C7"/>
    <w:rsid w:val="00291467"/>
    <w:rsid w:val="0029189D"/>
    <w:rsid w:val="00291BCA"/>
    <w:rsid w:val="00291D44"/>
    <w:rsid w:val="0029215B"/>
    <w:rsid w:val="00292BCC"/>
    <w:rsid w:val="00293118"/>
    <w:rsid w:val="00293273"/>
    <w:rsid w:val="00293691"/>
    <w:rsid w:val="002938B4"/>
    <w:rsid w:val="00293BF0"/>
    <w:rsid w:val="00293E4E"/>
    <w:rsid w:val="002945E1"/>
    <w:rsid w:val="0029488C"/>
    <w:rsid w:val="00294CEC"/>
    <w:rsid w:val="00294DDD"/>
    <w:rsid w:val="00294F8F"/>
    <w:rsid w:val="00295DF2"/>
    <w:rsid w:val="00295E32"/>
    <w:rsid w:val="00296203"/>
    <w:rsid w:val="00296474"/>
    <w:rsid w:val="002967AF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608"/>
    <w:rsid w:val="002A1919"/>
    <w:rsid w:val="002A1FC6"/>
    <w:rsid w:val="002A20DF"/>
    <w:rsid w:val="002A28DA"/>
    <w:rsid w:val="002A2DD4"/>
    <w:rsid w:val="002A2EEF"/>
    <w:rsid w:val="002A34F2"/>
    <w:rsid w:val="002A38A2"/>
    <w:rsid w:val="002A3B6A"/>
    <w:rsid w:val="002A4053"/>
    <w:rsid w:val="002A42E8"/>
    <w:rsid w:val="002A4525"/>
    <w:rsid w:val="002A4C13"/>
    <w:rsid w:val="002A4D2E"/>
    <w:rsid w:val="002A50C2"/>
    <w:rsid w:val="002A520C"/>
    <w:rsid w:val="002A5D2B"/>
    <w:rsid w:val="002A634D"/>
    <w:rsid w:val="002A63FB"/>
    <w:rsid w:val="002A67A5"/>
    <w:rsid w:val="002A67DF"/>
    <w:rsid w:val="002A6921"/>
    <w:rsid w:val="002A6B38"/>
    <w:rsid w:val="002A714C"/>
    <w:rsid w:val="002A778B"/>
    <w:rsid w:val="002A7889"/>
    <w:rsid w:val="002A7C45"/>
    <w:rsid w:val="002B0827"/>
    <w:rsid w:val="002B0842"/>
    <w:rsid w:val="002B0D1D"/>
    <w:rsid w:val="002B13B5"/>
    <w:rsid w:val="002B14E8"/>
    <w:rsid w:val="002B29C6"/>
    <w:rsid w:val="002B2DB5"/>
    <w:rsid w:val="002B2DF0"/>
    <w:rsid w:val="002B2E8D"/>
    <w:rsid w:val="002B341F"/>
    <w:rsid w:val="002B3C12"/>
    <w:rsid w:val="002B3E1B"/>
    <w:rsid w:val="002B412C"/>
    <w:rsid w:val="002B49FC"/>
    <w:rsid w:val="002B4F0F"/>
    <w:rsid w:val="002B4FFE"/>
    <w:rsid w:val="002B5360"/>
    <w:rsid w:val="002B545C"/>
    <w:rsid w:val="002B5735"/>
    <w:rsid w:val="002B5BA7"/>
    <w:rsid w:val="002B64E0"/>
    <w:rsid w:val="002B6A47"/>
    <w:rsid w:val="002B7AA5"/>
    <w:rsid w:val="002B7AC8"/>
    <w:rsid w:val="002B7AEE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29A"/>
    <w:rsid w:val="002C23EB"/>
    <w:rsid w:val="002C2CBB"/>
    <w:rsid w:val="002C2F87"/>
    <w:rsid w:val="002C2FA6"/>
    <w:rsid w:val="002C3F39"/>
    <w:rsid w:val="002C429B"/>
    <w:rsid w:val="002C43D4"/>
    <w:rsid w:val="002C4537"/>
    <w:rsid w:val="002C4AB1"/>
    <w:rsid w:val="002C4E63"/>
    <w:rsid w:val="002C5034"/>
    <w:rsid w:val="002C56BB"/>
    <w:rsid w:val="002C56F7"/>
    <w:rsid w:val="002C5C8F"/>
    <w:rsid w:val="002C60CF"/>
    <w:rsid w:val="002C624E"/>
    <w:rsid w:val="002C63FE"/>
    <w:rsid w:val="002C6BC2"/>
    <w:rsid w:val="002C6C39"/>
    <w:rsid w:val="002C6EF5"/>
    <w:rsid w:val="002C7E69"/>
    <w:rsid w:val="002D0010"/>
    <w:rsid w:val="002D0297"/>
    <w:rsid w:val="002D039D"/>
    <w:rsid w:val="002D0953"/>
    <w:rsid w:val="002D0A29"/>
    <w:rsid w:val="002D0B33"/>
    <w:rsid w:val="002D0C99"/>
    <w:rsid w:val="002D128D"/>
    <w:rsid w:val="002D1364"/>
    <w:rsid w:val="002D16E1"/>
    <w:rsid w:val="002D1A1C"/>
    <w:rsid w:val="002D288A"/>
    <w:rsid w:val="002D2892"/>
    <w:rsid w:val="002D297C"/>
    <w:rsid w:val="002D2BC7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45D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0A1F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3E2A"/>
    <w:rsid w:val="002E45E9"/>
    <w:rsid w:val="002E4A35"/>
    <w:rsid w:val="002E54FD"/>
    <w:rsid w:val="002E5C75"/>
    <w:rsid w:val="002E5F9F"/>
    <w:rsid w:val="002E6707"/>
    <w:rsid w:val="002E686B"/>
    <w:rsid w:val="002E6A42"/>
    <w:rsid w:val="002E7B34"/>
    <w:rsid w:val="002F0252"/>
    <w:rsid w:val="002F04AF"/>
    <w:rsid w:val="002F0837"/>
    <w:rsid w:val="002F0A0B"/>
    <w:rsid w:val="002F0B5E"/>
    <w:rsid w:val="002F1409"/>
    <w:rsid w:val="002F15C7"/>
    <w:rsid w:val="002F1823"/>
    <w:rsid w:val="002F18B7"/>
    <w:rsid w:val="002F19D1"/>
    <w:rsid w:val="002F1C1D"/>
    <w:rsid w:val="002F1FC5"/>
    <w:rsid w:val="002F22F6"/>
    <w:rsid w:val="002F23C6"/>
    <w:rsid w:val="002F2458"/>
    <w:rsid w:val="002F2898"/>
    <w:rsid w:val="002F29BE"/>
    <w:rsid w:val="002F2FA5"/>
    <w:rsid w:val="002F316D"/>
    <w:rsid w:val="002F34CC"/>
    <w:rsid w:val="002F3E57"/>
    <w:rsid w:val="002F420E"/>
    <w:rsid w:val="002F48C3"/>
    <w:rsid w:val="002F4CFC"/>
    <w:rsid w:val="002F505A"/>
    <w:rsid w:val="002F53D3"/>
    <w:rsid w:val="002F5456"/>
    <w:rsid w:val="002F5C36"/>
    <w:rsid w:val="002F6489"/>
    <w:rsid w:val="002F6C1E"/>
    <w:rsid w:val="002F6D28"/>
    <w:rsid w:val="002F6EE8"/>
    <w:rsid w:val="002F6F4C"/>
    <w:rsid w:val="002F74C0"/>
    <w:rsid w:val="002F796C"/>
    <w:rsid w:val="002F7A69"/>
    <w:rsid w:val="00300C40"/>
    <w:rsid w:val="00300C91"/>
    <w:rsid w:val="00301535"/>
    <w:rsid w:val="0030191B"/>
    <w:rsid w:val="003019F0"/>
    <w:rsid w:val="00301CEE"/>
    <w:rsid w:val="003024C4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5ED6"/>
    <w:rsid w:val="003067FE"/>
    <w:rsid w:val="00306B67"/>
    <w:rsid w:val="00306B79"/>
    <w:rsid w:val="00306C92"/>
    <w:rsid w:val="0030723D"/>
    <w:rsid w:val="003075C0"/>
    <w:rsid w:val="00307A62"/>
    <w:rsid w:val="00307BA5"/>
    <w:rsid w:val="00307D16"/>
    <w:rsid w:val="00307EC0"/>
    <w:rsid w:val="003100E4"/>
    <w:rsid w:val="0031026F"/>
    <w:rsid w:val="003109F4"/>
    <w:rsid w:val="00311399"/>
    <w:rsid w:val="0031148A"/>
    <w:rsid w:val="0031193D"/>
    <w:rsid w:val="00311B20"/>
    <w:rsid w:val="00311C60"/>
    <w:rsid w:val="00311F11"/>
    <w:rsid w:val="0031217E"/>
    <w:rsid w:val="0031266C"/>
    <w:rsid w:val="003129CF"/>
    <w:rsid w:val="00312D5D"/>
    <w:rsid w:val="00312DCB"/>
    <w:rsid w:val="00312E1C"/>
    <w:rsid w:val="00312F8D"/>
    <w:rsid w:val="00313FB3"/>
    <w:rsid w:val="00314312"/>
    <w:rsid w:val="00314559"/>
    <w:rsid w:val="00314D73"/>
    <w:rsid w:val="00314FDB"/>
    <w:rsid w:val="00314FE5"/>
    <w:rsid w:val="00315D29"/>
    <w:rsid w:val="0031634A"/>
    <w:rsid w:val="00316643"/>
    <w:rsid w:val="0031675C"/>
    <w:rsid w:val="003167F5"/>
    <w:rsid w:val="0031698E"/>
    <w:rsid w:val="00316B7C"/>
    <w:rsid w:val="00316CE2"/>
    <w:rsid w:val="003176F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252"/>
    <w:rsid w:val="00322A35"/>
    <w:rsid w:val="00322F78"/>
    <w:rsid w:val="00323272"/>
    <w:rsid w:val="003234AE"/>
    <w:rsid w:val="003237D9"/>
    <w:rsid w:val="00323A0C"/>
    <w:rsid w:val="00323A58"/>
    <w:rsid w:val="00323D5C"/>
    <w:rsid w:val="003240B2"/>
    <w:rsid w:val="003243A6"/>
    <w:rsid w:val="00324739"/>
    <w:rsid w:val="00324A33"/>
    <w:rsid w:val="00324C72"/>
    <w:rsid w:val="0032592A"/>
    <w:rsid w:val="00325BED"/>
    <w:rsid w:val="00325E44"/>
    <w:rsid w:val="00326A29"/>
    <w:rsid w:val="003270B3"/>
    <w:rsid w:val="00327160"/>
    <w:rsid w:val="00327255"/>
    <w:rsid w:val="0032741F"/>
    <w:rsid w:val="003274DD"/>
    <w:rsid w:val="00327AE8"/>
    <w:rsid w:val="00330483"/>
    <w:rsid w:val="003318A8"/>
    <w:rsid w:val="003321EA"/>
    <w:rsid w:val="00332C94"/>
    <w:rsid w:val="00332D6C"/>
    <w:rsid w:val="00333298"/>
    <w:rsid w:val="00333952"/>
    <w:rsid w:val="00333F1D"/>
    <w:rsid w:val="00334177"/>
    <w:rsid w:val="0033427B"/>
    <w:rsid w:val="00335084"/>
    <w:rsid w:val="0033509D"/>
    <w:rsid w:val="00335334"/>
    <w:rsid w:val="0033559D"/>
    <w:rsid w:val="00335A6B"/>
    <w:rsid w:val="00335F47"/>
    <w:rsid w:val="00336769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1D"/>
    <w:rsid w:val="00340886"/>
    <w:rsid w:val="003409FF"/>
    <w:rsid w:val="00340C4A"/>
    <w:rsid w:val="00340D80"/>
    <w:rsid w:val="003410FC"/>
    <w:rsid w:val="00341243"/>
    <w:rsid w:val="003412D7"/>
    <w:rsid w:val="00341507"/>
    <w:rsid w:val="00341528"/>
    <w:rsid w:val="00341569"/>
    <w:rsid w:val="00341A2C"/>
    <w:rsid w:val="00341AE6"/>
    <w:rsid w:val="00341BFC"/>
    <w:rsid w:val="0034229A"/>
    <w:rsid w:val="00342553"/>
    <w:rsid w:val="003426B2"/>
    <w:rsid w:val="00342E1E"/>
    <w:rsid w:val="00342E77"/>
    <w:rsid w:val="00342E95"/>
    <w:rsid w:val="00343038"/>
    <w:rsid w:val="003431E2"/>
    <w:rsid w:val="00343607"/>
    <w:rsid w:val="00343893"/>
    <w:rsid w:val="00343D45"/>
    <w:rsid w:val="00343D9C"/>
    <w:rsid w:val="003441FB"/>
    <w:rsid w:val="0034458C"/>
    <w:rsid w:val="0034523F"/>
    <w:rsid w:val="0034540A"/>
    <w:rsid w:val="003456B0"/>
    <w:rsid w:val="00345A2E"/>
    <w:rsid w:val="00345DA3"/>
    <w:rsid w:val="00346026"/>
    <w:rsid w:val="00346031"/>
    <w:rsid w:val="003461CF"/>
    <w:rsid w:val="003464CC"/>
    <w:rsid w:val="00346524"/>
    <w:rsid w:val="00346841"/>
    <w:rsid w:val="00346F68"/>
    <w:rsid w:val="00347963"/>
    <w:rsid w:val="00347E36"/>
    <w:rsid w:val="00350251"/>
    <w:rsid w:val="00350352"/>
    <w:rsid w:val="00350483"/>
    <w:rsid w:val="003508BD"/>
    <w:rsid w:val="00350B3B"/>
    <w:rsid w:val="00350D3D"/>
    <w:rsid w:val="0035123F"/>
    <w:rsid w:val="003516D9"/>
    <w:rsid w:val="00351787"/>
    <w:rsid w:val="00351F65"/>
    <w:rsid w:val="00352125"/>
    <w:rsid w:val="0035237D"/>
    <w:rsid w:val="003529A3"/>
    <w:rsid w:val="00352E00"/>
    <w:rsid w:val="00353046"/>
    <w:rsid w:val="0035319D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4C30"/>
    <w:rsid w:val="003551DB"/>
    <w:rsid w:val="0035529B"/>
    <w:rsid w:val="003553E9"/>
    <w:rsid w:val="00355516"/>
    <w:rsid w:val="00355967"/>
    <w:rsid w:val="003560D3"/>
    <w:rsid w:val="003561C7"/>
    <w:rsid w:val="00356247"/>
    <w:rsid w:val="00356477"/>
    <w:rsid w:val="0035673E"/>
    <w:rsid w:val="00356762"/>
    <w:rsid w:val="00356BB2"/>
    <w:rsid w:val="00357D95"/>
    <w:rsid w:val="00357DEA"/>
    <w:rsid w:val="00357E41"/>
    <w:rsid w:val="00357E8B"/>
    <w:rsid w:val="00357F33"/>
    <w:rsid w:val="0036005D"/>
    <w:rsid w:val="00360CA8"/>
    <w:rsid w:val="00360D13"/>
    <w:rsid w:val="003612A4"/>
    <w:rsid w:val="003616C0"/>
    <w:rsid w:val="003619DC"/>
    <w:rsid w:val="00361A31"/>
    <w:rsid w:val="00361C1F"/>
    <w:rsid w:val="0036205A"/>
    <w:rsid w:val="00362215"/>
    <w:rsid w:val="00362330"/>
    <w:rsid w:val="003628BF"/>
    <w:rsid w:val="0036293C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C20"/>
    <w:rsid w:val="0036680A"/>
    <w:rsid w:val="0036680F"/>
    <w:rsid w:val="003669AD"/>
    <w:rsid w:val="00366BE1"/>
    <w:rsid w:val="00366F45"/>
    <w:rsid w:val="00367155"/>
    <w:rsid w:val="003675C7"/>
    <w:rsid w:val="0036798A"/>
    <w:rsid w:val="00367B5D"/>
    <w:rsid w:val="0037018D"/>
    <w:rsid w:val="003702A0"/>
    <w:rsid w:val="00370990"/>
    <w:rsid w:val="00370AFE"/>
    <w:rsid w:val="003718FB"/>
    <w:rsid w:val="00371A41"/>
    <w:rsid w:val="00371F86"/>
    <w:rsid w:val="00372805"/>
    <w:rsid w:val="00372830"/>
    <w:rsid w:val="00372836"/>
    <w:rsid w:val="00372AFE"/>
    <w:rsid w:val="0037300A"/>
    <w:rsid w:val="00373097"/>
    <w:rsid w:val="00373763"/>
    <w:rsid w:val="00373CF6"/>
    <w:rsid w:val="00373EBD"/>
    <w:rsid w:val="00374091"/>
    <w:rsid w:val="003742EC"/>
    <w:rsid w:val="00374439"/>
    <w:rsid w:val="003749A4"/>
    <w:rsid w:val="003749DF"/>
    <w:rsid w:val="00374B7F"/>
    <w:rsid w:val="00375360"/>
    <w:rsid w:val="003753C8"/>
    <w:rsid w:val="00375498"/>
    <w:rsid w:val="00375856"/>
    <w:rsid w:val="0037585D"/>
    <w:rsid w:val="0037587F"/>
    <w:rsid w:val="00375915"/>
    <w:rsid w:val="00375BD5"/>
    <w:rsid w:val="00375D84"/>
    <w:rsid w:val="00375F07"/>
    <w:rsid w:val="00375F40"/>
    <w:rsid w:val="00375F59"/>
    <w:rsid w:val="00376050"/>
    <w:rsid w:val="00376118"/>
    <w:rsid w:val="0037677B"/>
    <w:rsid w:val="00376CF4"/>
    <w:rsid w:val="0037708F"/>
    <w:rsid w:val="003770B6"/>
    <w:rsid w:val="00377D49"/>
    <w:rsid w:val="003804DE"/>
    <w:rsid w:val="00380836"/>
    <w:rsid w:val="00380C11"/>
    <w:rsid w:val="00380D8B"/>
    <w:rsid w:val="00380EBB"/>
    <w:rsid w:val="0038108C"/>
    <w:rsid w:val="00381517"/>
    <w:rsid w:val="003816E1"/>
    <w:rsid w:val="00381F86"/>
    <w:rsid w:val="00382135"/>
    <w:rsid w:val="00382460"/>
    <w:rsid w:val="00382D79"/>
    <w:rsid w:val="003830B3"/>
    <w:rsid w:val="0038359E"/>
    <w:rsid w:val="003835E5"/>
    <w:rsid w:val="003838C8"/>
    <w:rsid w:val="00383C87"/>
    <w:rsid w:val="00383FC5"/>
    <w:rsid w:val="00384221"/>
    <w:rsid w:val="003850C0"/>
    <w:rsid w:val="003855CC"/>
    <w:rsid w:val="003856A9"/>
    <w:rsid w:val="003856C0"/>
    <w:rsid w:val="0038581E"/>
    <w:rsid w:val="00385BCC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FD6"/>
    <w:rsid w:val="0039120F"/>
    <w:rsid w:val="003913C2"/>
    <w:rsid w:val="00391443"/>
    <w:rsid w:val="0039150F"/>
    <w:rsid w:val="00391585"/>
    <w:rsid w:val="00391C36"/>
    <w:rsid w:val="0039208E"/>
    <w:rsid w:val="003924AC"/>
    <w:rsid w:val="003925E9"/>
    <w:rsid w:val="00392B23"/>
    <w:rsid w:val="00392C7B"/>
    <w:rsid w:val="00392F7F"/>
    <w:rsid w:val="00392FE9"/>
    <w:rsid w:val="0039319C"/>
    <w:rsid w:val="00393690"/>
    <w:rsid w:val="00393D0A"/>
    <w:rsid w:val="00394445"/>
    <w:rsid w:val="0039450A"/>
    <w:rsid w:val="003945F3"/>
    <w:rsid w:val="00394994"/>
    <w:rsid w:val="00394B15"/>
    <w:rsid w:val="00394D79"/>
    <w:rsid w:val="00395335"/>
    <w:rsid w:val="003958AA"/>
    <w:rsid w:val="00395C7C"/>
    <w:rsid w:val="00395CD1"/>
    <w:rsid w:val="003962E0"/>
    <w:rsid w:val="0039646D"/>
    <w:rsid w:val="003967DE"/>
    <w:rsid w:val="003976DE"/>
    <w:rsid w:val="0039788E"/>
    <w:rsid w:val="00397942"/>
    <w:rsid w:val="00397A0A"/>
    <w:rsid w:val="00397A2D"/>
    <w:rsid w:val="00397E44"/>
    <w:rsid w:val="003A030A"/>
    <w:rsid w:val="003A0386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322"/>
    <w:rsid w:val="003A2806"/>
    <w:rsid w:val="003A2A73"/>
    <w:rsid w:val="003A2B90"/>
    <w:rsid w:val="003A339F"/>
    <w:rsid w:val="003A3943"/>
    <w:rsid w:val="003A39FC"/>
    <w:rsid w:val="003A3A31"/>
    <w:rsid w:val="003A3BE7"/>
    <w:rsid w:val="003A4448"/>
    <w:rsid w:val="003A4531"/>
    <w:rsid w:val="003A4999"/>
    <w:rsid w:val="003A49ED"/>
    <w:rsid w:val="003A4FEC"/>
    <w:rsid w:val="003A50BB"/>
    <w:rsid w:val="003A542D"/>
    <w:rsid w:val="003A5A17"/>
    <w:rsid w:val="003A5B08"/>
    <w:rsid w:val="003A5CCF"/>
    <w:rsid w:val="003A699A"/>
    <w:rsid w:val="003A6B5E"/>
    <w:rsid w:val="003A6D40"/>
    <w:rsid w:val="003A7AD2"/>
    <w:rsid w:val="003B0371"/>
    <w:rsid w:val="003B0A57"/>
    <w:rsid w:val="003B0B8D"/>
    <w:rsid w:val="003B0BED"/>
    <w:rsid w:val="003B0C2D"/>
    <w:rsid w:val="003B1AE5"/>
    <w:rsid w:val="003B1E22"/>
    <w:rsid w:val="003B1FB5"/>
    <w:rsid w:val="003B2355"/>
    <w:rsid w:val="003B388F"/>
    <w:rsid w:val="003B3A1C"/>
    <w:rsid w:val="003B43BC"/>
    <w:rsid w:val="003B4985"/>
    <w:rsid w:val="003B4C3E"/>
    <w:rsid w:val="003B4F10"/>
    <w:rsid w:val="003B4F14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6F52"/>
    <w:rsid w:val="003B704B"/>
    <w:rsid w:val="003B7233"/>
    <w:rsid w:val="003B75E4"/>
    <w:rsid w:val="003B7869"/>
    <w:rsid w:val="003B7B76"/>
    <w:rsid w:val="003B7CDB"/>
    <w:rsid w:val="003C020E"/>
    <w:rsid w:val="003C0DC2"/>
    <w:rsid w:val="003C10B5"/>
    <w:rsid w:val="003C1237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CEE"/>
    <w:rsid w:val="003C2E6E"/>
    <w:rsid w:val="003C2EC0"/>
    <w:rsid w:val="003C317E"/>
    <w:rsid w:val="003C34D5"/>
    <w:rsid w:val="003C3505"/>
    <w:rsid w:val="003C35BB"/>
    <w:rsid w:val="003C37C3"/>
    <w:rsid w:val="003C39F6"/>
    <w:rsid w:val="003C3B72"/>
    <w:rsid w:val="003C4115"/>
    <w:rsid w:val="003C4119"/>
    <w:rsid w:val="003C446C"/>
    <w:rsid w:val="003C4B46"/>
    <w:rsid w:val="003C4D02"/>
    <w:rsid w:val="003C4F8B"/>
    <w:rsid w:val="003C5330"/>
    <w:rsid w:val="003C551D"/>
    <w:rsid w:val="003C56D2"/>
    <w:rsid w:val="003C5CF4"/>
    <w:rsid w:val="003C619D"/>
    <w:rsid w:val="003C62DD"/>
    <w:rsid w:val="003C6321"/>
    <w:rsid w:val="003C6F1B"/>
    <w:rsid w:val="003C6F3D"/>
    <w:rsid w:val="003C734B"/>
    <w:rsid w:val="003C7B6E"/>
    <w:rsid w:val="003D076B"/>
    <w:rsid w:val="003D0C61"/>
    <w:rsid w:val="003D173B"/>
    <w:rsid w:val="003D1A48"/>
    <w:rsid w:val="003D265E"/>
    <w:rsid w:val="003D28E7"/>
    <w:rsid w:val="003D2D9A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5FD4"/>
    <w:rsid w:val="003D6151"/>
    <w:rsid w:val="003D620D"/>
    <w:rsid w:val="003D6EFA"/>
    <w:rsid w:val="003D6EFC"/>
    <w:rsid w:val="003D704C"/>
    <w:rsid w:val="003D7194"/>
    <w:rsid w:val="003D7269"/>
    <w:rsid w:val="003D7787"/>
    <w:rsid w:val="003D7892"/>
    <w:rsid w:val="003D7BA8"/>
    <w:rsid w:val="003E06E3"/>
    <w:rsid w:val="003E0BA4"/>
    <w:rsid w:val="003E0C51"/>
    <w:rsid w:val="003E0F61"/>
    <w:rsid w:val="003E1357"/>
    <w:rsid w:val="003E157E"/>
    <w:rsid w:val="003E1715"/>
    <w:rsid w:val="003E19E1"/>
    <w:rsid w:val="003E21B3"/>
    <w:rsid w:val="003E24DD"/>
    <w:rsid w:val="003E2BCD"/>
    <w:rsid w:val="003E2CD7"/>
    <w:rsid w:val="003E2DF3"/>
    <w:rsid w:val="003E2E23"/>
    <w:rsid w:val="003E33B2"/>
    <w:rsid w:val="003E3491"/>
    <w:rsid w:val="003E38D6"/>
    <w:rsid w:val="003E3D53"/>
    <w:rsid w:val="003E3DA8"/>
    <w:rsid w:val="003E400F"/>
    <w:rsid w:val="003E42D4"/>
    <w:rsid w:val="003E4896"/>
    <w:rsid w:val="003E49A7"/>
    <w:rsid w:val="003E4CEC"/>
    <w:rsid w:val="003E4CF1"/>
    <w:rsid w:val="003E4F30"/>
    <w:rsid w:val="003E525E"/>
    <w:rsid w:val="003E53F6"/>
    <w:rsid w:val="003E5911"/>
    <w:rsid w:val="003E5A61"/>
    <w:rsid w:val="003E5E9C"/>
    <w:rsid w:val="003E625E"/>
    <w:rsid w:val="003E6450"/>
    <w:rsid w:val="003E6ADB"/>
    <w:rsid w:val="003E6D52"/>
    <w:rsid w:val="003E6F17"/>
    <w:rsid w:val="003E73F4"/>
    <w:rsid w:val="003E7448"/>
    <w:rsid w:val="003E75B3"/>
    <w:rsid w:val="003E789B"/>
    <w:rsid w:val="003F00C0"/>
    <w:rsid w:val="003F00DE"/>
    <w:rsid w:val="003F02C7"/>
    <w:rsid w:val="003F09EE"/>
    <w:rsid w:val="003F0A76"/>
    <w:rsid w:val="003F1024"/>
    <w:rsid w:val="003F11F7"/>
    <w:rsid w:val="003F12D4"/>
    <w:rsid w:val="003F12FF"/>
    <w:rsid w:val="003F179C"/>
    <w:rsid w:val="003F1A21"/>
    <w:rsid w:val="003F23C0"/>
    <w:rsid w:val="003F24DE"/>
    <w:rsid w:val="003F278E"/>
    <w:rsid w:val="003F288B"/>
    <w:rsid w:val="003F2BC6"/>
    <w:rsid w:val="003F2C3F"/>
    <w:rsid w:val="003F374F"/>
    <w:rsid w:val="003F4511"/>
    <w:rsid w:val="003F4A7C"/>
    <w:rsid w:val="003F4B6A"/>
    <w:rsid w:val="003F4F26"/>
    <w:rsid w:val="003F59BD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2B5"/>
    <w:rsid w:val="0040267E"/>
    <w:rsid w:val="00402F39"/>
    <w:rsid w:val="00403862"/>
    <w:rsid w:val="00403B0E"/>
    <w:rsid w:val="00403CCB"/>
    <w:rsid w:val="00403F75"/>
    <w:rsid w:val="004045AE"/>
    <w:rsid w:val="0040466B"/>
    <w:rsid w:val="0040482C"/>
    <w:rsid w:val="00404952"/>
    <w:rsid w:val="004051B8"/>
    <w:rsid w:val="004055BA"/>
    <w:rsid w:val="00405A01"/>
    <w:rsid w:val="00405C00"/>
    <w:rsid w:val="00405E97"/>
    <w:rsid w:val="00405F07"/>
    <w:rsid w:val="00406346"/>
    <w:rsid w:val="0040660E"/>
    <w:rsid w:val="00406632"/>
    <w:rsid w:val="00406869"/>
    <w:rsid w:val="00406959"/>
    <w:rsid w:val="00406D89"/>
    <w:rsid w:val="00407363"/>
    <w:rsid w:val="0040754E"/>
    <w:rsid w:val="004078D0"/>
    <w:rsid w:val="004079AE"/>
    <w:rsid w:val="004100F3"/>
    <w:rsid w:val="004106A1"/>
    <w:rsid w:val="004109AD"/>
    <w:rsid w:val="004112A1"/>
    <w:rsid w:val="00411A1C"/>
    <w:rsid w:val="00411ECC"/>
    <w:rsid w:val="004120DE"/>
    <w:rsid w:val="00412A22"/>
    <w:rsid w:val="00412C3C"/>
    <w:rsid w:val="00412E92"/>
    <w:rsid w:val="004132B7"/>
    <w:rsid w:val="004132D4"/>
    <w:rsid w:val="00413462"/>
    <w:rsid w:val="0041358B"/>
    <w:rsid w:val="00413902"/>
    <w:rsid w:val="00413918"/>
    <w:rsid w:val="0041397E"/>
    <w:rsid w:val="00413A70"/>
    <w:rsid w:val="00413EAA"/>
    <w:rsid w:val="00413FA6"/>
    <w:rsid w:val="0041415D"/>
    <w:rsid w:val="00414846"/>
    <w:rsid w:val="0041495F"/>
    <w:rsid w:val="00415187"/>
    <w:rsid w:val="00415819"/>
    <w:rsid w:val="00415A74"/>
    <w:rsid w:val="004161EE"/>
    <w:rsid w:val="00416A97"/>
    <w:rsid w:val="00416CBB"/>
    <w:rsid w:val="00416DCC"/>
    <w:rsid w:val="00417196"/>
    <w:rsid w:val="0041758B"/>
    <w:rsid w:val="00417916"/>
    <w:rsid w:val="00417958"/>
    <w:rsid w:val="00417984"/>
    <w:rsid w:val="00417C30"/>
    <w:rsid w:val="00417D28"/>
    <w:rsid w:val="004205BC"/>
    <w:rsid w:val="00420716"/>
    <w:rsid w:val="00420871"/>
    <w:rsid w:val="004209FB"/>
    <w:rsid w:val="00420A03"/>
    <w:rsid w:val="00420C6C"/>
    <w:rsid w:val="00420DA0"/>
    <w:rsid w:val="00420E16"/>
    <w:rsid w:val="00420FA9"/>
    <w:rsid w:val="004212D6"/>
    <w:rsid w:val="004214F7"/>
    <w:rsid w:val="00421611"/>
    <w:rsid w:val="0042173D"/>
    <w:rsid w:val="004217F8"/>
    <w:rsid w:val="00421E1D"/>
    <w:rsid w:val="0042260F"/>
    <w:rsid w:val="0042296B"/>
    <w:rsid w:val="00423A03"/>
    <w:rsid w:val="00423E0E"/>
    <w:rsid w:val="004245C2"/>
    <w:rsid w:val="00424818"/>
    <w:rsid w:val="00424CF9"/>
    <w:rsid w:val="004250F1"/>
    <w:rsid w:val="004252BD"/>
    <w:rsid w:val="00425669"/>
    <w:rsid w:val="004256F2"/>
    <w:rsid w:val="004257E0"/>
    <w:rsid w:val="004257FE"/>
    <w:rsid w:val="004258D0"/>
    <w:rsid w:val="00425A53"/>
    <w:rsid w:val="00425DC4"/>
    <w:rsid w:val="004261DC"/>
    <w:rsid w:val="00426325"/>
    <w:rsid w:val="0042651F"/>
    <w:rsid w:val="00426920"/>
    <w:rsid w:val="00426C64"/>
    <w:rsid w:val="004272F9"/>
    <w:rsid w:val="004276E1"/>
    <w:rsid w:val="00427749"/>
    <w:rsid w:val="00430840"/>
    <w:rsid w:val="00430C7B"/>
    <w:rsid w:val="0043159E"/>
    <w:rsid w:val="0043189F"/>
    <w:rsid w:val="00431D9A"/>
    <w:rsid w:val="00432284"/>
    <w:rsid w:val="00432E70"/>
    <w:rsid w:val="004331DC"/>
    <w:rsid w:val="004331E8"/>
    <w:rsid w:val="00433839"/>
    <w:rsid w:val="00433A4B"/>
    <w:rsid w:val="00433A83"/>
    <w:rsid w:val="00434138"/>
    <w:rsid w:val="00434261"/>
    <w:rsid w:val="00434634"/>
    <w:rsid w:val="00434833"/>
    <w:rsid w:val="004348E6"/>
    <w:rsid w:val="00434CEB"/>
    <w:rsid w:val="00434F28"/>
    <w:rsid w:val="00435406"/>
    <w:rsid w:val="004355FC"/>
    <w:rsid w:val="00436E7F"/>
    <w:rsid w:val="00437209"/>
    <w:rsid w:val="00437372"/>
    <w:rsid w:val="00437E25"/>
    <w:rsid w:val="004403E5"/>
    <w:rsid w:val="00440983"/>
    <w:rsid w:val="00440D24"/>
    <w:rsid w:val="00441024"/>
    <w:rsid w:val="004418B2"/>
    <w:rsid w:val="004422FB"/>
    <w:rsid w:val="0044294F"/>
    <w:rsid w:val="00442D93"/>
    <w:rsid w:val="0044312A"/>
    <w:rsid w:val="00443B5E"/>
    <w:rsid w:val="00443E78"/>
    <w:rsid w:val="0044460C"/>
    <w:rsid w:val="00444663"/>
    <w:rsid w:val="004448D8"/>
    <w:rsid w:val="00444A1F"/>
    <w:rsid w:val="00445982"/>
    <w:rsid w:val="00445B0D"/>
    <w:rsid w:val="00445DC7"/>
    <w:rsid w:val="004461AC"/>
    <w:rsid w:val="0044631E"/>
    <w:rsid w:val="00446356"/>
    <w:rsid w:val="00446608"/>
    <w:rsid w:val="00446748"/>
    <w:rsid w:val="0044687A"/>
    <w:rsid w:val="0044696E"/>
    <w:rsid w:val="00446AB5"/>
    <w:rsid w:val="00446C60"/>
    <w:rsid w:val="00446E60"/>
    <w:rsid w:val="004470B1"/>
    <w:rsid w:val="004471AB"/>
    <w:rsid w:val="00447633"/>
    <w:rsid w:val="00450314"/>
    <w:rsid w:val="00450433"/>
    <w:rsid w:val="00450544"/>
    <w:rsid w:val="0045068D"/>
    <w:rsid w:val="00450BDF"/>
    <w:rsid w:val="00450CD8"/>
    <w:rsid w:val="00450D66"/>
    <w:rsid w:val="00450FF0"/>
    <w:rsid w:val="0045115D"/>
    <w:rsid w:val="004511C3"/>
    <w:rsid w:val="004516CC"/>
    <w:rsid w:val="00451BE2"/>
    <w:rsid w:val="00451CE1"/>
    <w:rsid w:val="00452213"/>
    <w:rsid w:val="00452A50"/>
    <w:rsid w:val="00452B14"/>
    <w:rsid w:val="00452F31"/>
    <w:rsid w:val="0045314D"/>
    <w:rsid w:val="004531BE"/>
    <w:rsid w:val="004531F6"/>
    <w:rsid w:val="00453326"/>
    <w:rsid w:val="00453BA9"/>
    <w:rsid w:val="00453F87"/>
    <w:rsid w:val="00454036"/>
    <w:rsid w:val="00454056"/>
    <w:rsid w:val="004540A4"/>
    <w:rsid w:val="00454410"/>
    <w:rsid w:val="0045457E"/>
    <w:rsid w:val="004547B9"/>
    <w:rsid w:val="00454B94"/>
    <w:rsid w:val="00454BFA"/>
    <w:rsid w:val="0045502D"/>
    <w:rsid w:val="00455030"/>
    <w:rsid w:val="004557EB"/>
    <w:rsid w:val="004559EE"/>
    <w:rsid w:val="00455AE1"/>
    <w:rsid w:val="004560A1"/>
    <w:rsid w:val="00456499"/>
    <w:rsid w:val="004564CD"/>
    <w:rsid w:val="0045689F"/>
    <w:rsid w:val="00456938"/>
    <w:rsid w:val="0045693D"/>
    <w:rsid w:val="00456C14"/>
    <w:rsid w:val="00456DA6"/>
    <w:rsid w:val="00456EB2"/>
    <w:rsid w:val="00457437"/>
    <w:rsid w:val="004577D8"/>
    <w:rsid w:val="00457984"/>
    <w:rsid w:val="00457CC6"/>
    <w:rsid w:val="00460780"/>
    <w:rsid w:val="00460861"/>
    <w:rsid w:val="00460CE2"/>
    <w:rsid w:val="004611E7"/>
    <w:rsid w:val="004613CA"/>
    <w:rsid w:val="004614D9"/>
    <w:rsid w:val="00461577"/>
    <w:rsid w:val="00461AF3"/>
    <w:rsid w:val="00461B42"/>
    <w:rsid w:val="00461C66"/>
    <w:rsid w:val="00461CDA"/>
    <w:rsid w:val="00461EA3"/>
    <w:rsid w:val="00461F74"/>
    <w:rsid w:val="004620C5"/>
    <w:rsid w:val="00462169"/>
    <w:rsid w:val="004621EF"/>
    <w:rsid w:val="004627F6"/>
    <w:rsid w:val="00463232"/>
    <w:rsid w:val="00463773"/>
    <w:rsid w:val="004637C7"/>
    <w:rsid w:val="0046386B"/>
    <w:rsid w:val="00463A35"/>
    <w:rsid w:val="00463C14"/>
    <w:rsid w:val="00463C3C"/>
    <w:rsid w:val="00463CA7"/>
    <w:rsid w:val="00463F01"/>
    <w:rsid w:val="0046429D"/>
    <w:rsid w:val="00464D16"/>
    <w:rsid w:val="00464EA5"/>
    <w:rsid w:val="0046522A"/>
    <w:rsid w:val="00465732"/>
    <w:rsid w:val="00465BFA"/>
    <w:rsid w:val="004662FA"/>
    <w:rsid w:val="0046634B"/>
    <w:rsid w:val="00466A9D"/>
    <w:rsid w:val="00466BF1"/>
    <w:rsid w:val="0046710D"/>
    <w:rsid w:val="0046715D"/>
    <w:rsid w:val="00467349"/>
    <w:rsid w:val="00467901"/>
    <w:rsid w:val="00467C08"/>
    <w:rsid w:val="00470378"/>
    <w:rsid w:val="00470439"/>
    <w:rsid w:val="00470E99"/>
    <w:rsid w:val="00470FA3"/>
    <w:rsid w:val="00471428"/>
    <w:rsid w:val="0047162F"/>
    <w:rsid w:val="004716B9"/>
    <w:rsid w:val="00471C07"/>
    <w:rsid w:val="00472097"/>
    <w:rsid w:val="004721B7"/>
    <w:rsid w:val="004722E8"/>
    <w:rsid w:val="00472328"/>
    <w:rsid w:val="00472565"/>
    <w:rsid w:val="0047280E"/>
    <w:rsid w:val="00472A70"/>
    <w:rsid w:val="00472C86"/>
    <w:rsid w:val="00472FA0"/>
    <w:rsid w:val="004734DA"/>
    <w:rsid w:val="004736CD"/>
    <w:rsid w:val="00473702"/>
    <w:rsid w:val="00473DCD"/>
    <w:rsid w:val="004741C4"/>
    <w:rsid w:val="004743DE"/>
    <w:rsid w:val="00474427"/>
    <w:rsid w:val="0047489A"/>
    <w:rsid w:val="00474B2E"/>
    <w:rsid w:val="004750FF"/>
    <w:rsid w:val="0047514D"/>
    <w:rsid w:val="004751C0"/>
    <w:rsid w:val="00475337"/>
    <w:rsid w:val="0047552F"/>
    <w:rsid w:val="0047568E"/>
    <w:rsid w:val="0047588D"/>
    <w:rsid w:val="00475AC4"/>
    <w:rsid w:val="00475BFD"/>
    <w:rsid w:val="00475CE8"/>
    <w:rsid w:val="0047601F"/>
    <w:rsid w:val="00476021"/>
    <w:rsid w:val="0047605C"/>
    <w:rsid w:val="004761B4"/>
    <w:rsid w:val="00476209"/>
    <w:rsid w:val="00476697"/>
    <w:rsid w:val="00477310"/>
    <w:rsid w:val="00477B5E"/>
    <w:rsid w:val="00477C1F"/>
    <w:rsid w:val="0048024C"/>
    <w:rsid w:val="00481974"/>
    <w:rsid w:val="004822DC"/>
    <w:rsid w:val="0048287D"/>
    <w:rsid w:val="00482A3D"/>
    <w:rsid w:val="00482B75"/>
    <w:rsid w:val="00482BF8"/>
    <w:rsid w:val="00482E1C"/>
    <w:rsid w:val="00483180"/>
    <w:rsid w:val="004832AA"/>
    <w:rsid w:val="0048344C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89C"/>
    <w:rsid w:val="00486C75"/>
    <w:rsid w:val="00487040"/>
    <w:rsid w:val="0048791F"/>
    <w:rsid w:val="004879CB"/>
    <w:rsid w:val="004879EF"/>
    <w:rsid w:val="00487CBB"/>
    <w:rsid w:val="00487D2F"/>
    <w:rsid w:val="004907C1"/>
    <w:rsid w:val="004909B2"/>
    <w:rsid w:val="00490C1A"/>
    <w:rsid w:val="00490EEC"/>
    <w:rsid w:val="004915E9"/>
    <w:rsid w:val="004916AF"/>
    <w:rsid w:val="00491A11"/>
    <w:rsid w:val="00491C99"/>
    <w:rsid w:val="0049234F"/>
    <w:rsid w:val="0049282D"/>
    <w:rsid w:val="00493180"/>
    <w:rsid w:val="0049341E"/>
    <w:rsid w:val="004935D0"/>
    <w:rsid w:val="00493749"/>
    <w:rsid w:val="00493A25"/>
    <w:rsid w:val="00493DB5"/>
    <w:rsid w:val="00494357"/>
    <w:rsid w:val="00494594"/>
    <w:rsid w:val="00494DCD"/>
    <w:rsid w:val="00494DD8"/>
    <w:rsid w:val="004955F3"/>
    <w:rsid w:val="00495773"/>
    <w:rsid w:val="00495C30"/>
    <w:rsid w:val="00497520"/>
    <w:rsid w:val="0049777C"/>
    <w:rsid w:val="00497A4F"/>
    <w:rsid w:val="004A000D"/>
    <w:rsid w:val="004A0614"/>
    <w:rsid w:val="004A0657"/>
    <w:rsid w:val="004A0972"/>
    <w:rsid w:val="004A0AEF"/>
    <w:rsid w:val="004A12DE"/>
    <w:rsid w:val="004A1562"/>
    <w:rsid w:val="004A16E4"/>
    <w:rsid w:val="004A18E2"/>
    <w:rsid w:val="004A1CC6"/>
    <w:rsid w:val="004A1D0D"/>
    <w:rsid w:val="004A1FC0"/>
    <w:rsid w:val="004A20D9"/>
    <w:rsid w:val="004A216D"/>
    <w:rsid w:val="004A2311"/>
    <w:rsid w:val="004A28E0"/>
    <w:rsid w:val="004A2CBE"/>
    <w:rsid w:val="004A3655"/>
    <w:rsid w:val="004A3724"/>
    <w:rsid w:val="004A3AF0"/>
    <w:rsid w:val="004A3C9E"/>
    <w:rsid w:val="004A3CB3"/>
    <w:rsid w:val="004A3CEC"/>
    <w:rsid w:val="004A3D72"/>
    <w:rsid w:val="004A3DA8"/>
    <w:rsid w:val="004A3FA3"/>
    <w:rsid w:val="004A411E"/>
    <w:rsid w:val="004A423B"/>
    <w:rsid w:val="004A423F"/>
    <w:rsid w:val="004A4513"/>
    <w:rsid w:val="004A4818"/>
    <w:rsid w:val="004A4962"/>
    <w:rsid w:val="004A5032"/>
    <w:rsid w:val="004A5442"/>
    <w:rsid w:val="004A5928"/>
    <w:rsid w:val="004A597A"/>
    <w:rsid w:val="004A5B87"/>
    <w:rsid w:val="004A6037"/>
    <w:rsid w:val="004A609C"/>
    <w:rsid w:val="004A644F"/>
    <w:rsid w:val="004A6678"/>
    <w:rsid w:val="004A6734"/>
    <w:rsid w:val="004A6A7A"/>
    <w:rsid w:val="004A6E54"/>
    <w:rsid w:val="004A79D5"/>
    <w:rsid w:val="004A7B9A"/>
    <w:rsid w:val="004B0408"/>
    <w:rsid w:val="004B08B3"/>
    <w:rsid w:val="004B0B23"/>
    <w:rsid w:val="004B0C52"/>
    <w:rsid w:val="004B0C59"/>
    <w:rsid w:val="004B0FA0"/>
    <w:rsid w:val="004B1313"/>
    <w:rsid w:val="004B1627"/>
    <w:rsid w:val="004B1AD1"/>
    <w:rsid w:val="004B1D1E"/>
    <w:rsid w:val="004B1E32"/>
    <w:rsid w:val="004B22A5"/>
    <w:rsid w:val="004B2707"/>
    <w:rsid w:val="004B2CCF"/>
    <w:rsid w:val="004B2F98"/>
    <w:rsid w:val="004B34B8"/>
    <w:rsid w:val="004B3960"/>
    <w:rsid w:val="004B39F5"/>
    <w:rsid w:val="004B3B33"/>
    <w:rsid w:val="004B3F43"/>
    <w:rsid w:val="004B427B"/>
    <w:rsid w:val="004B450A"/>
    <w:rsid w:val="004B4C47"/>
    <w:rsid w:val="004B4CCE"/>
    <w:rsid w:val="004B514F"/>
    <w:rsid w:val="004B51E8"/>
    <w:rsid w:val="004B5424"/>
    <w:rsid w:val="004B54B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399"/>
    <w:rsid w:val="004C17E2"/>
    <w:rsid w:val="004C1A78"/>
    <w:rsid w:val="004C1CFE"/>
    <w:rsid w:val="004C1DB1"/>
    <w:rsid w:val="004C1E76"/>
    <w:rsid w:val="004C1FF4"/>
    <w:rsid w:val="004C200E"/>
    <w:rsid w:val="004C2BC2"/>
    <w:rsid w:val="004C2D63"/>
    <w:rsid w:val="004C2EC3"/>
    <w:rsid w:val="004C300B"/>
    <w:rsid w:val="004C306F"/>
    <w:rsid w:val="004C317E"/>
    <w:rsid w:val="004C34C8"/>
    <w:rsid w:val="004C36D0"/>
    <w:rsid w:val="004C3828"/>
    <w:rsid w:val="004C383A"/>
    <w:rsid w:val="004C4071"/>
    <w:rsid w:val="004C40C2"/>
    <w:rsid w:val="004C4265"/>
    <w:rsid w:val="004C443D"/>
    <w:rsid w:val="004C4900"/>
    <w:rsid w:val="004C4FF3"/>
    <w:rsid w:val="004C52E0"/>
    <w:rsid w:val="004C5623"/>
    <w:rsid w:val="004C5F46"/>
    <w:rsid w:val="004C607E"/>
    <w:rsid w:val="004C625A"/>
    <w:rsid w:val="004C67AF"/>
    <w:rsid w:val="004C6804"/>
    <w:rsid w:val="004C6A82"/>
    <w:rsid w:val="004C6E35"/>
    <w:rsid w:val="004C73C0"/>
    <w:rsid w:val="004C7694"/>
    <w:rsid w:val="004C7A3A"/>
    <w:rsid w:val="004D041C"/>
    <w:rsid w:val="004D0858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6C7"/>
    <w:rsid w:val="004D3AFB"/>
    <w:rsid w:val="004D4094"/>
    <w:rsid w:val="004D40CA"/>
    <w:rsid w:val="004D41EA"/>
    <w:rsid w:val="004D4493"/>
    <w:rsid w:val="004D4897"/>
    <w:rsid w:val="004D4C4A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6F8F"/>
    <w:rsid w:val="004D71B4"/>
    <w:rsid w:val="004D720C"/>
    <w:rsid w:val="004D725F"/>
    <w:rsid w:val="004D746E"/>
    <w:rsid w:val="004D7650"/>
    <w:rsid w:val="004D769F"/>
    <w:rsid w:val="004D76EB"/>
    <w:rsid w:val="004D7952"/>
    <w:rsid w:val="004D7FFE"/>
    <w:rsid w:val="004E0450"/>
    <w:rsid w:val="004E0451"/>
    <w:rsid w:val="004E0454"/>
    <w:rsid w:val="004E065D"/>
    <w:rsid w:val="004E06E7"/>
    <w:rsid w:val="004E090F"/>
    <w:rsid w:val="004E0B89"/>
    <w:rsid w:val="004E0E71"/>
    <w:rsid w:val="004E160F"/>
    <w:rsid w:val="004E16B7"/>
    <w:rsid w:val="004E1E62"/>
    <w:rsid w:val="004E2076"/>
    <w:rsid w:val="004E20A6"/>
    <w:rsid w:val="004E2296"/>
    <w:rsid w:val="004E22ED"/>
    <w:rsid w:val="004E2320"/>
    <w:rsid w:val="004E241E"/>
    <w:rsid w:val="004E2B56"/>
    <w:rsid w:val="004E30FB"/>
    <w:rsid w:val="004E33CA"/>
    <w:rsid w:val="004E3498"/>
    <w:rsid w:val="004E36F3"/>
    <w:rsid w:val="004E3946"/>
    <w:rsid w:val="004E410C"/>
    <w:rsid w:val="004E4289"/>
    <w:rsid w:val="004E4376"/>
    <w:rsid w:val="004E4723"/>
    <w:rsid w:val="004E4960"/>
    <w:rsid w:val="004E58F5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82D"/>
    <w:rsid w:val="004F012C"/>
    <w:rsid w:val="004F0493"/>
    <w:rsid w:val="004F1AA9"/>
    <w:rsid w:val="004F1B2D"/>
    <w:rsid w:val="004F207E"/>
    <w:rsid w:val="004F2333"/>
    <w:rsid w:val="004F252D"/>
    <w:rsid w:val="004F2E0A"/>
    <w:rsid w:val="004F2FC9"/>
    <w:rsid w:val="004F386B"/>
    <w:rsid w:val="004F3B87"/>
    <w:rsid w:val="004F3C83"/>
    <w:rsid w:val="004F3CE3"/>
    <w:rsid w:val="004F3EAA"/>
    <w:rsid w:val="004F3EEC"/>
    <w:rsid w:val="004F4023"/>
    <w:rsid w:val="004F402B"/>
    <w:rsid w:val="004F4491"/>
    <w:rsid w:val="004F44C6"/>
    <w:rsid w:val="004F47B8"/>
    <w:rsid w:val="004F4A03"/>
    <w:rsid w:val="004F4BD0"/>
    <w:rsid w:val="004F531D"/>
    <w:rsid w:val="004F5441"/>
    <w:rsid w:val="004F5920"/>
    <w:rsid w:val="004F5991"/>
    <w:rsid w:val="004F60C9"/>
    <w:rsid w:val="004F6164"/>
    <w:rsid w:val="004F6699"/>
    <w:rsid w:val="004F6761"/>
    <w:rsid w:val="004F67F4"/>
    <w:rsid w:val="004F6C0D"/>
    <w:rsid w:val="004F6CE6"/>
    <w:rsid w:val="004F6EF8"/>
    <w:rsid w:val="004F791C"/>
    <w:rsid w:val="004F7C60"/>
    <w:rsid w:val="00500268"/>
    <w:rsid w:val="0050049F"/>
    <w:rsid w:val="0050064A"/>
    <w:rsid w:val="0050078E"/>
    <w:rsid w:val="00500C23"/>
    <w:rsid w:val="00500D8F"/>
    <w:rsid w:val="00501231"/>
    <w:rsid w:val="00501645"/>
    <w:rsid w:val="00501709"/>
    <w:rsid w:val="005017F0"/>
    <w:rsid w:val="00501AC4"/>
    <w:rsid w:val="00501D41"/>
    <w:rsid w:val="00501F8B"/>
    <w:rsid w:val="005023E0"/>
    <w:rsid w:val="00502525"/>
    <w:rsid w:val="00502552"/>
    <w:rsid w:val="00502B7C"/>
    <w:rsid w:val="0050300F"/>
    <w:rsid w:val="0050328F"/>
    <w:rsid w:val="00503501"/>
    <w:rsid w:val="00503F5F"/>
    <w:rsid w:val="0050441F"/>
    <w:rsid w:val="00504515"/>
    <w:rsid w:val="005048EB"/>
    <w:rsid w:val="00504B35"/>
    <w:rsid w:val="00504D6A"/>
    <w:rsid w:val="0050508C"/>
    <w:rsid w:val="005050AC"/>
    <w:rsid w:val="0050532C"/>
    <w:rsid w:val="0050554B"/>
    <w:rsid w:val="00505BAF"/>
    <w:rsid w:val="00505EAB"/>
    <w:rsid w:val="00505F4A"/>
    <w:rsid w:val="00505F83"/>
    <w:rsid w:val="00505FF5"/>
    <w:rsid w:val="00506BEE"/>
    <w:rsid w:val="005072F3"/>
    <w:rsid w:val="00507647"/>
    <w:rsid w:val="00507BBB"/>
    <w:rsid w:val="00507DB9"/>
    <w:rsid w:val="00507E33"/>
    <w:rsid w:val="00510032"/>
    <w:rsid w:val="005108D1"/>
    <w:rsid w:val="00510F02"/>
    <w:rsid w:val="0051175F"/>
    <w:rsid w:val="005117EE"/>
    <w:rsid w:val="00512113"/>
    <w:rsid w:val="005123B8"/>
    <w:rsid w:val="00512939"/>
    <w:rsid w:val="00512A47"/>
    <w:rsid w:val="00512B9A"/>
    <w:rsid w:val="00513352"/>
    <w:rsid w:val="00513424"/>
    <w:rsid w:val="005138F6"/>
    <w:rsid w:val="00513A28"/>
    <w:rsid w:val="00514D5F"/>
    <w:rsid w:val="00514F8D"/>
    <w:rsid w:val="0051553B"/>
    <w:rsid w:val="005155FC"/>
    <w:rsid w:val="0051572D"/>
    <w:rsid w:val="005169B7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1C6"/>
    <w:rsid w:val="00521294"/>
    <w:rsid w:val="0052131A"/>
    <w:rsid w:val="0052132B"/>
    <w:rsid w:val="005213B1"/>
    <w:rsid w:val="005217EC"/>
    <w:rsid w:val="00521CF3"/>
    <w:rsid w:val="005220A1"/>
    <w:rsid w:val="005220E5"/>
    <w:rsid w:val="00522104"/>
    <w:rsid w:val="005222E5"/>
    <w:rsid w:val="00522700"/>
    <w:rsid w:val="0052285B"/>
    <w:rsid w:val="005229C3"/>
    <w:rsid w:val="00523096"/>
    <w:rsid w:val="00523215"/>
    <w:rsid w:val="005233E7"/>
    <w:rsid w:val="005244D8"/>
    <w:rsid w:val="005246DD"/>
    <w:rsid w:val="005249A0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DB"/>
    <w:rsid w:val="00526EE1"/>
    <w:rsid w:val="005270D5"/>
    <w:rsid w:val="00527254"/>
    <w:rsid w:val="00527624"/>
    <w:rsid w:val="0052783C"/>
    <w:rsid w:val="0052799B"/>
    <w:rsid w:val="00527C71"/>
    <w:rsid w:val="005301B0"/>
    <w:rsid w:val="00530273"/>
    <w:rsid w:val="00530984"/>
    <w:rsid w:val="00530FAB"/>
    <w:rsid w:val="00531577"/>
    <w:rsid w:val="005316B4"/>
    <w:rsid w:val="005317A0"/>
    <w:rsid w:val="00531961"/>
    <w:rsid w:val="00531E41"/>
    <w:rsid w:val="00531FDC"/>
    <w:rsid w:val="005326B5"/>
    <w:rsid w:val="0053297E"/>
    <w:rsid w:val="00532D0B"/>
    <w:rsid w:val="00533276"/>
    <w:rsid w:val="00533ABE"/>
    <w:rsid w:val="00533BBF"/>
    <w:rsid w:val="00533BC0"/>
    <w:rsid w:val="00533BF8"/>
    <w:rsid w:val="00533F49"/>
    <w:rsid w:val="00534A0E"/>
    <w:rsid w:val="00535910"/>
    <w:rsid w:val="00535A2F"/>
    <w:rsid w:val="005362A3"/>
    <w:rsid w:val="00536317"/>
    <w:rsid w:val="0053674E"/>
    <w:rsid w:val="00536928"/>
    <w:rsid w:val="00536D57"/>
    <w:rsid w:val="00537084"/>
    <w:rsid w:val="00537144"/>
    <w:rsid w:val="00537353"/>
    <w:rsid w:val="0053772C"/>
    <w:rsid w:val="00537886"/>
    <w:rsid w:val="0053794D"/>
    <w:rsid w:val="00537993"/>
    <w:rsid w:val="00537A99"/>
    <w:rsid w:val="00537AF6"/>
    <w:rsid w:val="00537B25"/>
    <w:rsid w:val="00540109"/>
    <w:rsid w:val="00540120"/>
    <w:rsid w:val="00540493"/>
    <w:rsid w:val="00540668"/>
    <w:rsid w:val="005406F0"/>
    <w:rsid w:val="00540F75"/>
    <w:rsid w:val="00540FDC"/>
    <w:rsid w:val="00542000"/>
    <w:rsid w:val="00542074"/>
    <w:rsid w:val="005421EC"/>
    <w:rsid w:val="005423AA"/>
    <w:rsid w:val="0054251B"/>
    <w:rsid w:val="00543692"/>
    <w:rsid w:val="005436AC"/>
    <w:rsid w:val="005436E5"/>
    <w:rsid w:val="00544B84"/>
    <w:rsid w:val="00544CF2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4CF"/>
    <w:rsid w:val="005504F6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A9F"/>
    <w:rsid w:val="00554F0C"/>
    <w:rsid w:val="005551DE"/>
    <w:rsid w:val="0055565A"/>
    <w:rsid w:val="00555CDD"/>
    <w:rsid w:val="005560BA"/>
    <w:rsid w:val="005561DA"/>
    <w:rsid w:val="0055683D"/>
    <w:rsid w:val="00556B1E"/>
    <w:rsid w:val="005572E8"/>
    <w:rsid w:val="005575B3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1FBF"/>
    <w:rsid w:val="00562233"/>
    <w:rsid w:val="00562258"/>
    <w:rsid w:val="00562593"/>
    <w:rsid w:val="005630EC"/>
    <w:rsid w:val="0056374F"/>
    <w:rsid w:val="00563F45"/>
    <w:rsid w:val="0056478F"/>
    <w:rsid w:val="005654A1"/>
    <w:rsid w:val="005654D7"/>
    <w:rsid w:val="0056572C"/>
    <w:rsid w:val="00565739"/>
    <w:rsid w:val="005657A1"/>
    <w:rsid w:val="0056592A"/>
    <w:rsid w:val="00565C64"/>
    <w:rsid w:val="00565D7B"/>
    <w:rsid w:val="00565F05"/>
    <w:rsid w:val="0056602D"/>
    <w:rsid w:val="005660B5"/>
    <w:rsid w:val="0056650F"/>
    <w:rsid w:val="00566526"/>
    <w:rsid w:val="00566931"/>
    <w:rsid w:val="00566B2F"/>
    <w:rsid w:val="00566EBF"/>
    <w:rsid w:val="00566F05"/>
    <w:rsid w:val="00567886"/>
    <w:rsid w:val="00567EFB"/>
    <w:rsid w:val="00570093"/>
    <w:rsid w:val="005702E4"/>
    <w:rsid w:val="0057052A"/>
    <w:rsid w:val="00570878"/>
    <w:rsid w:val="005708D7"/>
    <w:rsid w:val="00570E04"/>
    <w:rsid w:val="00570E5F"/>
    <w:rsid w:val="005710E2"/>
    <w:rsid w:val="00571174"/>
    <w:rsid w:val="005712A3"/>
    <w:rsid w:val="005716B4"/>
    <w:rsid w:val="005717DA"/>
    <w:rsid w:val="00571B3E"/>
    <w:rsid w:val="00571D80"/>
    <w:rsid w:val="0057281B"/>
    <w:rsid w:val="00572971"/>
    <w:rsid w:val="005731A2"/>
    <w:rsid w:val="00573281"/>
    <w:rsid w:val="005733B8"/>
    <w:rsid w:val="00573960"/>
    <w:rsid w:val="0057397C"/>
    <w:rsid w:val="00573A8A"/>
    <w:rsid w:val="00573AFA"/>
    <w:rsid w:val="00573B1B"/>
    <w:rsid w:val="00573BBF"/>
    <w:rsid w:val="00573C93"/>
    <w:rsid w:val="005740C0"/>
    <w:rsid w:val="005741C5"/>
    <w:rsid w:val="0057499F"/>
    <w:rsid w:val="00574A35"/>
    <w:rsid w:val="00574A3E"/>
    <w:rsid w:val="00574B2F"/>
    <w:rsid w:val="0057520F"/>
    <w:rsid w:val="00575221"/>
    <w:rsid w:val="00575B19"/>
    <w:rsid w:val="00575D72"/>
    <w:rsid w:val="005761A8"/>
    <w:rsid w:val="0057660D"/>
    <w:rsid w:val="00576634"/>
    <w:rsid w:val="00576CC6"/>
    <w:rsid w:val="00577306"/>
    <w:rsid w:val="00577672"/>
    <w:rsid w:val="00577A9F"/>
    <w:rsid w:val="0058007A"/>
    <w:rsid w:val="00580177"/>
    <w:rsid w:val="005804C9"/>
    <w:rsid w:val="005808C0"/>
    <w:rsid w:val="00580A37"/>
    <w:rsid w:val="00580AC4"/>
    <w:rsid w:val="00581136"/>
    <w:rsid w:val="0058167D"/>
    <w:rsid w:val="00581E8F"/>
    <w:rsid w:val="0058200B"/>
    <w:rsid w:val="0058242F"/>
    <w:rsid w:val="00582677"/>
    <w:rsid w:val="00582B9C"/>
    <w:rsid w:val="00582C92"/>
    <w:rsid w:val="00582E48"/>
    <w:rsid w:val="00582F5C"/>
    <w:rsid w:val="005830DD"/>
    <w:rsid w:val="005832B2"/>
    <w:rsid w:val="005833A0"/>
    <w:rsid w:val="0058426E"/>
    <w:rsid w:val="0058502A"/>
    <w:rsid w:val="0058568C"/>
    <w:rsid w:val="00585776"/>
    <w:rsid w:val="005857DE"/>
    <w:rsid w:val="00585915"/>
    <w:rsid w:val="005859B5"/>
    <w:rsid w:val="00585F8F"/>
    <w:rsid w:val="00586506"/>
    <w:rsid w:val="005869F8"/>
    <w:rsid w:val="00587031"/>
    <w:rsid w:val="00587243"/>
    <w:rsid w:val="00587343"/>
    <w:rsid w:val="00587509"/>
    <w:rsid w:val="00587F38"/>
    <w:rsid w:val="00587F86"/>
    <w:rsid w:val="00590254"/>
    <w:rsid w:val="0059094E"/>
    <w:rsid w:val="0059124D"/>
    <w:rsid w:val="00591743"/>
    <w:rsid w:val="00591777"/>
    <w:rsid w:val="00591AB4"/>
    <w:rsid w:val="00591FFC"/>
    <w:rsid w:val="0059201A"/>
    <w:rsid w:val="005924B1"/>
    <w:rsid w:val="005928DB"/>
    <w:rsid w:val="00592BC8"/>
    <w:rsid w:val="00593118"/>
    <w:rsid w:val="00593316"/>
    <w:rsid w:val="005934A1"/>
    <w:rsid w:val="005937AA"/>
    <w:rsid w:val="00593E1F"/>
    <w:rsid w:val="005942BA"/>
    <w:rsid w:val="00594339"/>
    <w:rsid w:val="00594399"/>
    <w:rsid w:val="0059525D"/>
    <w:rsid w:val="00595451"/>
    <w:rsid w:val="005954D9"/>
    <w:rsid w:val="005958F6"/>
    <w:rsid w:val="00595F49"/>
    <w:rsid w:val="00596014"/>
    <w:rsid w:val="0059602A"/>
    <w:rsid w:val="005960F3"/>
    <w:rsid w:val="00596549"/>
    <w:rsid w:val="005965FA"/>
    <w:rsid w:val="00596676"/>
    <w:rsid w:val="00596740"/>
    <w:rsid w:val="005974FF"/>
    <w:rsid w:val="0059786D"/>
    <w:rsid w:val="00597C32"/>
    <w:rsid w:val="00597F0C"/>
    <w:rsid w:val="00597F90"/>
    <w:rsid w:val="005A0358"/>
    <w:rsid w:val="005A0710"/>
    <w:rsid w:val="005A079C"/>
    <w:rsid w:val="005A08B7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6BF"/>
    <w:rsid w:val="005A28B7"/>
    <w:rsid w:val="005A2943"/>
    <w:rsid w:val="005A29FB"/>
    <w:rsid w:val="005A34C4"/>
    <w:rsid w:val="005A386F"/>
    <w:rsid w:val="005A3B4C"/>
    <w:rsid w:val="005A3EE8"/>
    <w:rsid w:val="005A3FF4"/>
    <w:rsid w:val="005A4215"/>
    <w:rsid w:val="005A454F"/>
    <w:rsid w:val="005A47DE"/>
    <w:rsid w:val="005A49F2"/>
    <w:rsid w:val="005A515C"/>
    <w:rsid w:val="005A5E97"/>
    <w:rsid w:val="005A5EE9"/>
    <w:rsid w:val="005A64EF"/>
    <w:rsid w:val="005A69A2"/>
    <w:rsid w:val="005A74C2"/>
    <w:rsid w:val="005A765F"/>
    <w:rsid w:val="005A7692"/>
    <w:rsid w:val="005A79EF"/>
    <w:rsid w:val="005A7B3A"/>
    <w:rsid w:val="005A7EEA"/>
    <w:rsid w:val="005B03B4"/>
    <w:rsid w:val="005B0422"/>
    <w:rsid w:val="005B0781"/>
    <w:rsid w:val="005B0A85"/>
    <w:rsid w:val="005B1455"/>
    <w:rsid w:val="005B17C2"/>
    <w:rsid w:val="005B1820"/>
    <w:rsid w:val="005B1CED"/>
    <w:rsid w:val="005B1FCD"/>
    <w:rsid w:val="005B2009"/>
    <w:rsid w:val="005B21C7"/>
    <w:rsid w:val="005B2278"/>
    <w:rsid w:val="005B2993"/>
    <w:rsid w:val="005B2ABD"/>
    <w:rsid w:val="005B2D79"/>
    <w:rsid w:val="005B2E07"/>
    <w:rsid w:val="005B2F41"/>
    <w:rsid w:val="005B30FA"/>
    <w:rsid w:val="005B32C4"/>
    <w:rsid w:val="005B35F9"/>
    <w:rsid w:val="005B4187"/>
    <w:rsid w:val="005B4D32"/>
    <w:rsid w:val="005B5028"/>
    <w:rsid w:val="005B5AE0"/>
    <w:rsid w:val="005B5CB4"/>
    <w:rsid w:val="005B602E"/>
    <w:rsid w:val="005B61F8"/>
    <w:rsid w:val="005B6407"/>
    <w:rsid w:val="005B684B"/>
    <w:rsid w:val="005B6B04"/>
    <w:rsid w:val="005B6C83"/>
    <w:rsid w:val="005B715D"/>
    <w:rsid w:val="005B724C"/>
    <w:rsid w:val="005B72C6"/>
    <w:rsid w:val="005B7304"/>
    <w:rsid w:val="005B734D"/>
    <w:rsid w:val="005B73BF"/>
    <w:rsid w:val="005B74CF"/>
    <w:rsid w:val="005B7836"/>
    <w:rsid w:val="005B7E2E"/>
    <w:rsid w:val="005B7F73"/>
    <w:rsid w:val="005C02D6"/>
    <w:rsid w:val="005C033B"/>
    <w:rsid w:val="005C0604"/>
    <w:rsid w:val="005C08A7"/>
    <w:rsid w:val="005C0BCB"/>
    <w:rsid w:val="005C0D1D"/>
    <w:rsid w:val="005C13A2"/>
    <w:rsid w:val="005C13F2"/>
    <w:rsid w:val="005C1692"/>
    <w:rsid w:val="005C1B30"/>
    <w:rsid w:val="005C1E53"/>
    <w:rsid w:val="005C2113"/>
    <w:rsid w:val="005C25BD"/>
    <w:rsid w:val="005C2B7C"/>
    <w:rsid w:val="005C2BA2"/>
    <w:rsid w:val="005C2D28"/>
    <w:rsid w:val="005C30A3"/>
    <w:rsid w:val="005C3218"/>
    <w:rsid w:val="005C327C"/>
    <w:rsid w:val="005C32DB"/>
    <w:rsid w:val="005C3721"/>
    <w:rsid w:val="005C372F"/>
    <w:rsid w:val="005C3891"/>
    <w:rsid w:val="005C41A6"/>
    <w:rsid w:val="005C4F9A"/>
    <w:rsid w:val="005C559C"/>
    <w:rsid w:val="005C579F"/>
    <w:rsid w:val="005C5CC4"/>
    <w:rsid w:val="005C5D16"/>
    <w:rsid w:val="005C5ECB"/>
    <w:rsid w:val="005C6EEA"/>
    <w:rsid w:val="005C72A0"/>
    <w:rsid w:val="005C743F"/>
    <w:rsid w:val="005C79FC"/>
    <w:rsid w:val="005D0431"/>
    <w:rsid w:val="005D09B4"/>
    <w:rsid w:val="005D0F1B"/>
    <w:rsid w:val="005D1156"/>
    <w:rsid w:val="005D132A"/>
    <w:rsid w:val="005D1741"/>
    <w:rsid w:val="005D1839"/>
    <w:rsid w:val="005D1953"/>
    <w:rsid w:val="005D1DA9"/>
    <w:rsid w:val="005D1EAA"/>
    <w:rsid w:val="005D227F"/>
    <w:rsid w:val="005D2460"/>
    <w:rsid w:val="005D2898"/>
    <w:rsid w:val="005D406E"/>
    <w:rsid w:val="005D4281"/>
    <w:rsid w:val="005D43EE"/>
    <w:rsid w:val="005D4520"/>
    <w:rsid w:val="005D4738"/>
    <w:rsid w:val="005D4A2A"/>
    <w:rsid w:val="005D4A53"/>
    <w:rsid w:val="005D4AC7"/>
    <w:rsid w:val="005D4D6A"/>
    <w:rsid w:val="005D54B1"/>
    <w:rsid w:val="005D550C"/>
    <w:rsid w:val="005D58AD"/>
    <w:rsid w:val="005D59E0"/>
    <w:rsid w:val="005D5C37"/>
    <w:rsid w:val="005D5DB8"/>
    <w:rsid w:val="005D5EF4"/>
    <w:rsid w:val="005D6373"/>
    <w:rsid w:val="005D6503"/>
    <w:rsid w:val="005D662E"/>
    <w:rsid w:val="005D6860"/>
    <w:rsid w:val="005D6C15"/>
    <w:rsid w:val="005D6DC1"/>
    <w:rsid w:val="005D7186"/>
    <w:rsid w:val="005D7284"/>
    <w:rsid w:val="005D74DE"/>
    <w:rsid w:val="005D75B6"/>
    <w:rsid w:val="005D7CD5"/>
    <w:rsid w:val="005E0259"/>
    <w:rsid w:val="005E0427"/>
    <w:rsid w:val="005E0BFF"/>
    <w:rsid w:val="005E11D2"/>
    <w:rsid w:val="005E140E"/>
    <w:rsid w:val="005E1992"/>
    <w:rsid w:val="005E1D4F"/>
    <w:rsid w:val="005E1EBA"/>
    <w:rsid w:val="005E204A"/>
    <w:rsid w:val="005E2708"/>
    <w:rsid w:val="005E2866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4EB9"/>
    <w:rsid w:val="005E500C"/>
    <w:rsid w:val="005E504E"/>
    <w:rsid w:val="005E5170"/>
    <w:rsid w:val="005E526D"/>
    <w:rsid w:val="005E55AA"/>
    <w:rsid w:val="005E5AF7"/>
    <w:rsid w:val="005E5BAE"/>
    <w:rsid w:val="005E5CEE"/>
    <w:rsid w:val="005E6157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B32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261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56E"/>
    <w:rsid w:val="005F7939"/>
    <w:rsid w:val="005F7CDA"/>
    <w:rsid w:val="005F7E6C"/>
    <w:rsid w:val="00600056"/>
    <w:rsid w:val="006002E0"/>
    <w:rsid w:val="00600B93"/>
    <w:rsid w:val="00600C97"/>
    <w:rsid w:val="006010CA"/>
    <w:rsid w:val="00601143"/>
    <w:rsid w:val="00601265"/>
    <w:rsid w:val="00601561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0CB"/>
    <w:rsid w:val="006062C1"/>
    <w:rsid w:val="006064B3"/>
    <w:rsid w:val="0060652A"/>
    <w:rsid w:val="006067D9"/>
    <w:rsid w:val="0060681E"/>
    <w:rsid w:val="00606849"/>
    <w:rsid w:val="00606D4B"/>
    <w:rsid w:val="006073F7"/>
    <w:rsid w:val="006074E0"/>
    <w:rsid w:val="00607BAF"/>
    <w:rsid w:val="00610487"/>
    <w:rsid w:val="00610A76"/>
    <w:rsid w:val="00610BEE"/>
    <w:rsid w:val="00610BFE"/>
    <w:rsid w:val="00610DC1"/>
    <w:rsid w:val="0061101F"/>
    <w:rsid w:val="006115EC"/>
    <w:rsid w:val="006117F4"/>
    <w:rsid w:val="00611A42"/>
    <w:rsid w:val="0061212E"/>
    <w:rsid w:val="00612138"/>
    <w:rsid w:val="006125FA"/>
    <w:rsid w:val="00612AF8"/>
    <w:rsid w:val="00612D33"/>
    <w:rsid w:val="00613395"/>
    <w:rsid w:val="006133D2"/>
    <w:rsid w:val="006134E6"/>
    <w:rsid w:val="0061370C"/>
    <w:rsid w:val="00613C79"/>
    <w:rsid w:val="0061411E"/>
    <w:rsid w:val="006142BC"/>
    <w:rsid w:val="0061491B"/>
    <w:rsid w:val="00615172"/>
    <w:rsid w:val="00615199"/>
    <w:rsid w:val="00615397"/>
    <w:rsid w:val="00615408"/>
    <w:rsid w:val="006157AB"/>
    <w:rsid w:val="006158F0"/>
    <w:rsid w:val="006159F3"/>
    <w:rsid w:val="00615A51"/>
    <w:rsid w:val="00615D85"/>
    <w:rsid w:val="00616028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1794B"/>
    <w:rsid w:val="00617F3C"/>
    <w:rsid w:val="00620017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155"/>
    <w:rsid w:val="0062253E"/>
    <w:rsid w:val="00622596"/>
    <w:rsid w:val="006229A3"/>
    <w:rsid w:val="006232D1"/>
    <w:rsid w:val="006234DA"/>
    <w:rsid w:val="006236AC"/>
    <w:rsid w:val="00623785"/>
    <w:rsid w:val="00623B16"/>
    <w:rsid w:val="00623C53"/>
    <w:rsid w:val="0062400E"/>
    <w:rsid w:val="00624280"/>
    <w:rsid w:val="0062477E"/>
    <w:rsid w:val="006248F3"/>
    <w:rsid w:val="006250CA"/>
    <w:rsid w:val="00625151"/>
    <w:rsid w:val="006252C4"/>
    <w:rsid w:val="006253E8"/>
    <w:rsid w:val="00625700"/>
    <w:rsid w:val="00625FAF"/>
    <w:rsid w:val="006264C4"/>
    <w:rsid w:val="006267FA"/>
    <w:rsid w:val="00626C7D"/>
    <w:rsid w:val="00626D0B"/>
    <w:rsid w:val="006272D5"/>
    <w:rsid w:val="00627DE3"/>
    <w:rsid w:val="0063019C"/>
    <w:rsid w:val="00630535"/>
    <w:rsid w:val="006307F9"/>
    <w:rsid w:val="006308CE"/>
    <w:rsid w:val="0063099F"/>
    <w:rsid w:val="00630B57"/>
    <w:rsid w:val="00630B84"/>
    <w:rsid w:val="00630BBE"/>
    <w:rsid w:val="00630D5C"/>
    <w:rsid w:val="00630F95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165"/>
    <w:rsid w:val="00633641"/>
    <w:rsid w:val="00633737"/>
    <w:rsid w:val="00634052"/>
    <w:rsid w:val="00634318"/>
    <w:rsid w:val="00634A0B"/>
    <w:rsid w:val="00634BC3"/>
    <w:rsid w:val="00634EAD"/>
    <w:rsid w:val="0063525C"/>
    <w:rsid w:val="0063582E"/>
    <w:rsid w:val="006360D9"/>
    <w:rsid w:val="00636100"/>
    <w:rsid w:val="00636157"/>
    <w:rsid w:val="006362DF"/>
    <w:rsid w:val="006366A5"/>
    <w:rsid w:val="00636853"/>
    <w:rsid w:val="00636F72"/>
    <w:rsid w:val="0063720A"/>
    <w:rsid w:val="00637465"/>
    <w:rsid w:val="006375B1"/>
    <w:rsid w:val="00637882"/>
    <w:rsid w:val="00637DA1"/>
    <w:rsid w:val="00640440"/>
    <w:rsid w:val="0064075F"/>
    <w:rsid w:val="0064094A"/>
    <w:rsid w:val="0064099D"/>
    <w:rsid w:val="00640BDA"/>
    <w:rsid w:val="0064118A"/>
    <w:rsid w:val="0064119C"/>
    <w:rsid w:val="00641252"/>
    <w:rsid w:val="00641319"/>
    <w:rsid w:val="00641376"/>
    <w:rsid w:val="0064143D"/>
    <w:rsid w:val="00641927"/>
    <w:rsid w:val="00641AB1"/>
    <w:rsid w:val="00641C40"/>
    <w:rsid w:val="00641C92"/>
    <w:rsid w:val="00641CDA"/>
    <w:rsid w:val="00642279"/>
    <w:rsid w:val="00642D68"/>
    <w:rsid w:val="00642DFD"/>
    <w:rsid w:val="00643AFA"/>
    <w:rsid w:val="00644109"/>
    <w:rsid w:val="006442C8"/>
    <w:rsid w:val="0064434D"/>
    <w:rsid w:val="00644591"/>
    <w:rsid w:val="00644641"/>
    <w:rsid w:val="00644919"/>
    <w:rsid w:val="006449A5"/>
    <w:rsid w:val="006451E0"/>
    <w:rsid w:val="00645D98"/>
    <w:rsid w:val="006466FA"/>
    <w:rsid w:val="00646ED0"/>
    <w:rsid w:val="006470C6"/>
    <w:rsid w:val="006473CF"/>
    <w:rsid w:val="006476C2"/>
    <w:rsid w:val="00647714"/>
    <w:rsid w:val="006479B0"/>
    <w:rsid w:val="00650BAE"/>
    <w:rsid w:val="00650BBD"/>
    <w:rsid w:val="00650BBF"/>
    <w:rsid w:val="00650CE1"/>
    <w:rsid w:val="006515B8"/>
    <w:rsid w:val="006516DD"/>
    <w:rsid w:val="0065181B"/>
    <w:rsid w:val="00651E6E"/>
    <w:rsid w:val="00651F59"/>
    <w:rsid w:val="00652E03"/>
    <w:rsid w:val="006530C9"/>
    <w:rsid w:val="0065321F"/>
    <w:rsid w:val="0065329C"/>
    <w:rsid w:val="006534CD"/>
    <w:rsid w:val="00653732"/>
    <w:rsid w:val="00653797"/>
    <w:rsid w:val="006546DA"/>
    <w:rsid w:val="0065483C"/>
    <w:rsid w:val="00654FFC"/>
    <w:rsid w:val="00655B18"/>
    <w:rsid w:val="00656CE1"/>
    <w:rsid w:val="00657120"/>
    <w:rsid w:val="0065778E"/>
    <w:rsid w:val="006577D6"/>
    <w:rsid w:val="00657A06"/>
    <w:rsid w:val="00657B2A"/>
    <w:rsid w:val="00660093"/>
    <w:rsid w:val="00660390"/>
    <w:rsid w:val="0066073E"/>
    <w:rsid w:val="0066088F"/>
    <w:rsid w:val="00660C45"/>
    <w:rsid w:val="00660E8F"/>
    <w:rsid w:val="00660FB7"/>
    <w:rsid w:val="006612B2"/>
    <w:rsid w:val="006618E8"/>
    <w:rsid w:val="006622D2"/>
    <w:rsid w:val="006623B1"/>
    <w:rsid w:val="00662717"/>
    <w:rsid w:val="00662941"/>
    <w:rsid w:val="00662F38"/>
    <w:rsid w:val="006634A2"/>
    <w:rsid w:val="006635AB"/>
    <w:rsid w:val="00663937"/>
    <w:rsid w:val="006639D2"/>
    <w:rsid w:val="0066497F"/>
    <w:rsid w:val="006650F3"/>
    <w:rsid w:val="006654D7"/>
    <w:rsid w:val="00665815"/>
    <w:rsid w:val="00665913"/>
    <w:rsid w:val="00665C6A"/>
    <w:rsid w:val="006662F3"/>
    <w:rsid w:val="006664C6"/>
    <w:rsid w:val="00666F79"/>
    <w:rsid w:val="00667B01"/>
    <w:rsid w:val="006701EF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84C"/>
    <w:rsid w:val="00671CCD"/>
    <w:rsid w:val="00671D11"/>
    <w:rsid w:val="00671DCA"/>
    <w:rsid w:val="00671DF3"/>
    <w:rsid w:val="00671FB5"/>
    <w:rsid w:val="006725C9"/>
    <w:rsid w:val="00672711"/>
    <w:rsid w:val="00672AD8"/>
    <w:rsid w:val="00672D8C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75B"/>
    <w:rsid w:val="00675CBC"/>
    <w:rsid w:val="00675CD7"/>
    <w:rsid w:val="006763F1"/>
    <w:rsid w:val="00676E00"/>
    <w:rsid w:val="0067730B"/>
    <w:rsid w:val="00677522"/>
    <w:rsid w:val="006778E1"/>
    <w:rsid w:val="0067793F"/>
    <w:rsid w:val="00677E94"/>
    <w:rsid w:val="00680105"/>
    <w:rsid w:val="006806C9"/>
    <w:rsid w:val="00680816"/>
    <w:rsid w:val="0068095C"/>
    <w:rsid w:val="00680A62"/>
    <w:rsid w:val="0068138A"/>
    <w:rsid w:val="00681399"/>
    <w:rsid w:val="0068152C"/>
    <w:rsid w:val="00681885"/>
    <w:rsid w:val="006819CE"/>
    <w:rsid w:val="006819DA"/>
    <w:rsid w:val="00681A8E"/>
    <w:rsid w:val="00681CDF"/>
    <w:rsid w:val="00681FC1"/>
    <w:rsid w:val="0068207F"/>
    <w:rsid w:val="00682183"/>
    <w:rsid w:val="00682A05"/>
    <w:rsid w:val="00682C9F"/>
    <w:rsid w:val="0068304B"/>
    <w:rsid w:val="00683054"/>
    <w:rsid w:val="006832A6"/>
    <w:rsid w:val="006832F3"/>
    <w:rsid w:val="0068346C"/>
    <w:rsid w:val="006838DE"/>
    <w:rsid w:val="00683C66"/>
    <w:rsid w:val="00683FA5"/>
    <w:rsid w:val="006840A4"/>
    <w:rsid w:val="006844AA"/>
    <w:rsid w:val="006847D2"/>
    <w:rsid w:val="006847FA"/>
    <w:rsid w:val="0068487E"/>
    <w:rsid w:val="00684EEF"/>
    <w:rsid w:val="006852CC"/>
    <w:rsid w:val="006853ED"/>
    <w:rsid w:val="0068549D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7A"/>
    <w:rsid w:val="00687F91"/>
    <w:rsid w:val="0069080B"/>
    <w:rsid w:val="00690846"/>
    <w:rsid w:val="00690B0D"/>
    <w:rsid w:val="00690CA2"/>
    <w:rsid w:val="00690F01"/>
    <w:rsid w:val="006913C6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61F"/>
    <w:rsid w:val="006928DF"/>
    <w:rsid w:val="0069299E"/>
    <w:rsid w:val="00692A03"/>
    <w:rsid w:val="006935A4"/>
    <w:rsid w:val="006937A8"/>
    <w:rsid w:val="006939FE"/>
    <w:rsid w:val="00693B4B"/>
    <w:rsid w:val="00694575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36"/>
    <w:rsid w:val="006958DA"/>
    <w:rsid w:val="00695B0E"/>
    <w:rsid w:val="00696547"/>
    <w:rsid w:val="006965CB"/>
    <w:rsid w:val="0069662F"/>
    <w:rsid w:val="00696736"/>
    <w:rsid w:val="00696786"/>
    <w:rsid w:val="006967B4"/>
    <w:rsid w:val="006968A9"/>
    <w:rsid w:val="006969C6"/>
    <w:rsid w:val="00696C59"/>
    <w:rsid w:val="00696CD7"/>
    <w:rsid w:val="00697743"/>
    <w:rsid w:val="00697BBA"/>
    <w:rsid w:val="00697FEF"/>
    <w:rsid w:val="006A087A"/>
    <w:rsid w:val="006A0A03"/>
    <w:rsid w:val="006A0A82"/>
    <w:rsid w:val="006A0EC1"/>
    <w:rsid w:val="006A12B6"/>
    <w:rsid w:val="006A15C4"/>
    <w:rsid w:val="006A1741"/>
    <w:rsid w:val="006A1807"/>
    <w:rsid w:val="006A188D"/>
    <w:rsid w:val="006A204C"/>
    <w:rsid w:val="006A26D7"/>
    <w:rsid w:val="006A2847"/>
    <w:rsid w:val="006A2D2E"/>
    <w:rsid w:val="006A2E0B"/>
    <w:rsid w:val="006A2F8D"/>
    <w:rsid w:val="006A3479"/>
    <w:rsid w:val="006A3E09"/>
    <w:rsid w:val="006A3F8C"/>
    <w:rsid w:val="006A4A6C"/>
    <w:rsid w:val="006A4C1E"/>
    <w:rsid w:val="006A4EAB"/>
    <w:rsid w:val="006A4FA9"/>
    <w:rsid w:val="006A5427"/>
    <w:rsid w:val="006A5507"/>
    <w:rsid w:val="006A551A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0F19"/>
    <w:rsid w:val="006B10B9"/>
    <w:rsid w:val="006B125B"/>
    <w:rsid w:val="006B14C1"/>
    <w:rsid w:val="006B1760"/>
    <w:rsid w:val="006B1D41"/>
    <w:rsid w:val="006B1DFB"/>
    <w:rsid w:val="006B21D4"/>
    <w:rsid w:val="006B22E3"/>
    <w:rsid w:val="006B24E9"/>
    <w:rsid w:val="006B2D7A"/>
    <w:rsid w:val="006B2EA9"/>
    <w:rsid w:val="006B2F2A"/>
    <w:rsid w:val="006B3397"/>
    <w:rsid w:val="006B33F1"/>
    <w:rsid w:val="006B377F"/>
    <w:rsid w:val="006B386A"/>
    <w:rsid w:val="006B3BC3"/>
    <w:rsid w:val="006B3D74"/>
    <w:rsid w:val="006B4003"/>
    <w:rsid w:val="006B473B"/>
    <w:rsid w:val="006B4A40"/>
    <w:rsid w:val="006B4A9B"/>
    <w:rsid w:val="006B4DAD"/>
    <w:rsid w:val="006B4EB2"/>
    <w:rsid w:val="006B51F6"/>
    <w:rsid w:val="006B536D"/>
    <w:rsid w:val="006B57B0"/>
    <w:rsid w:val="006B58FF"/>
    <w:rsid w:val="006B5DC5"/>
    <w:rsid w:val="006B6435"/>
    <w:rsid w:val="006B67AB"/>
    <w:rsid w:val="006B6DDF"/>
    <w:rsid w:val="006B715C"/>
    <w:rsid w:val="006C0366"/>
    <w:rsid w:val="006C042B"/>
    <w:rsid w:val="006C087F"/>
    <w:rsid w:val="006C0BBE"/>
    <w:rsid w:val="006C0D5D"/>
    <w:rsid w:val="006C17BB"/>
    <w:rsid w:val="006C17E0"/>
    <w:rsid w:val="006C1806"/>
    <w:rsid w:val="006C1828"/>
    <w:rsid w:val="006C1940"/>
    <w:rsid w:val="006C1AD3"/>
    <w:rsid w:val="006C1BA9"/>
    <w:rsid w:val="006C1CCE"/>
    <w:rsid w:val="006C209E"/>
    <w:rsid w:val="006C2722"/>
    <w:rsid w:val="006C2946"/>
    <w:rsid w:val="006C3040"/>
    <w:rsid w:val="006C33A1"/>
    <w:rsid w:val="006C34F5"/>
    <w:rsid w:val="006C3ABE"/>
    <w:rsid w:val="006C3D57"/>
    <w:rsid w:val="006C3E0C"/>
    <w:rsid w:val="006C4193"/>
    <w:rsid w:val="006C42BA"/>
    <w:rsid w:val="006C515C"/>
    <w:rsid w:val="006C5418"/>
    <w:rsid w:val="006C555E"/>
    <w:rsid w:val="006C59C4"/>
    <w:rsid w:val="006C6045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68A"/>
    <w:rsid w:val="006D1F4A"/>
    <w:rsid w:val="006D2E79"/>
    <w:rsid w:val="006D3117"/>
    <w:rsid w:val="006D33DE"/>
    <w:rsid w:val="006D3424"/>
    <w:rsid w:val="006D3520"/>
    <w:rsid w:val="006D38C2"/>
    <w:rsid w:val="006D3AAB"/>
    <w:rsid w:val="006D3C55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5DED"/>
    <w:rsid w:val="006D5E8E"/>
    <w:rsid w:val="006D620C"/>
    <w:rsid w:val="006D6369"/>
    <w:rsid w:val="006D6881"/>
    <w:rsid w:val="006D6CDF"/>
    <w:rsid w:val="006D6DC6"/>
    <w:rsid w:val="006D6E06"/>
    <w:rsid w:val="006D75C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601"/>
    <w:rsid w:val="006E2A84"/>
    <w:rsid w:val="006E2A88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548E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56C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1D7"/>
    <w:rsid w:val="006F3715"/>
    <w:rsid w:val="006F375A"/>
    <w:rsid w:val="006F38BB"/>
    <w:rsid w:val="006F38C9"/>
    <w:rsid w:val="006F3D4C"/>
    <w:rsid w:val="006F3E29"/>
    <w:rsid w:val="006F3F31"/>
    <w:rsid w:val="006F4BDA"/>
    <w:rsid w:val="006F4C4D"/>
    <w:rsid w:val="006F4FE6"/>
    <w:rsid w:val="006F66A4"/>
    <w:rsid w:val="006F7376"/>
    <w:rsid w:val="006F779E"/>
    <w:rsid w:val="006F79B0"/>
    <w:rsid w:val="006F7C83"/>
    <w:rsid w:val="006F7DD1"/>
    <w:rsid w:val="00700527"/>
    <w:rsid w:val="00701179"/>
    <w:rsid w:val="00701192"/>
    <w:rsid w:val="0070148C"/>
    <w:rsid w:val="00701557"/>
    <w:rsid w:val="00701766"/>
    <w:rsid w:val="00701862"/>
    <w:rsid w:val="00701BDC"/>
    <w:rsid w:val="00701CF2"/>
    <w:rsid w:val="007022DB"/>
    <w:rsid w:val="007023EB"/>
    <w:rsid w:val="00702E04"/>
    <w:rsid w:val="00702E3C"/>
    <w:rsid w:val="00702F68"/>
    <w:rsid w:val="007030D9"/>
    <w:rsid w:val="0070320B"/>
    <w:rsid w:val="0070327A"/>
    <w:rsid w:val="00703664"/>
    <w:rsid w:val="00703932"/>
    <w:rsid w:val="00703B58"/>
    <w:rsid w:val="00703D65"/>
    <w:rsid w:val="0070406A"/>
    <w:rsid w:val="007042B3"/>
    <w:rsid w:val="00704452"/>
    <w:rsid w:val="007046FD"/>
    <w:rsid w:val="007047B5"/>
    <w:rsid w:val="007047BB"/>
    <w:rsid w:val="007047D7"/>
    <w:rsid w:val="00704E5C"/>
    <w:rsid w:val="00704E9E"/>
    <w:rsid w:val="007056C3"/>
    <w:rsid w:val="0070589D"/>
    <w:rsid w:val="007060D1"/>
    <w:rsid w:val="007069C7"/>
    <w:rsid w:val="00706C5B"/>
    <w:rsid w:val="00706DEC"/>
    <w:rsid w:val="007072FE"/>
    <w:rsid w:val="007076F7"/>
    <w:rsid w:val="00707724"/>
    <w:rsid w:val="00707A08"/>
    <w:rsid w:val="0071054F"/>
    <w:rsid w:val="007109DA"/>
    <w:rsid w:val="00710E72"/>
    <w:rsid w:val="0071100C"/>
    <w:rsid w:val="007118D8"/>
    <w:rsid w:val="00711A86"/>
    <w:rsid w:val="00711CC1"/>
    <w:rsid w:val="00711DAB"/>
    <w:rsid w:val="00711F76"/>
    <w:rsid w:val="00712286"/>
    <w:rsid w:val="00712554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DA7"/>
    <w:rsid w:val="00714FEB"/>
    <w:rsid w:val="007152D4"/>
    <w:rsid w:val="00715391"/>
    <w:rsid w:val="00715AB1"/>
    <w:rsid w:val="00715C13"/>
    <w:rsid w:val="00716076"/>
    <w:rsid w:val="007166D4"/>
    <w:rsid w:val="00716DCE"/>
    <w:rsid w:val="0071751D"/>
    <w:rsid w:val="00717595"/>
    <w:rsid w:val="007178ED"/>
    <w:rsid w:val="00717C0C"/>
    <w:rsid w:val="00717DB1"/>
    <w:rsid w:val="00720120"/>
    <w:rsid w:val="007201CA"/>
    <w:rsid w:val="0072030E"/>
    <w:rsid w:val="00720FAC"/>
    <w:rsid w:val="00721044"/>
    <w:rsid w:val="007211CC"/>
    <w:rsid w:val="0072132E"/>
    <w:rsid w:val="007214A0"/>
    <w:rsid w:val="007215A7"/>
    <w:rsid w:val="0072175B"/>
    <w:rsid w:val="00721C6B"/>
    <w:rsid w:val="00721F9F"/>
    <w:rsid w:val="00722168"/>
    <w:rsid w:val="007221FE"/>
    <w:rsid w:val="00722C1E"/>
    <w:rsid w:val="00722CC7"/>
    <w:rsid w:val="00722F20"/>
    <w:rsid w:val="00723068"/>
    <w:rsid w:val="007230CC"/>
    <w:rsid w:val="0072310B"/>
    <w:rsid w:val="00723AC0"/>
    <w:rsid w:val="00723F06"/>
    <w:rsid w:val="007241B3"/>
    <w:rsid w:val="00724DDC"/>
    <w:rsid w:val="007256C3"/>
    <w:rsid w:val="0072574B"/>
    <w:rsid w:val="00725893"/>
    <w:rsid w:val="007259FA"/>
    <w:rsid w:val="00725B7D"/>
    <w:rsid w:val="0072623F"/>
    <w:rsid w:val="0072685E"/>
    <w:rsid w:val="0072689B"/>
    <w:rsid w:val="00727313"/>
    <w:rsid w:val="0072757B"/>
    <w:rsid w:val="00730052"/>
    <w:rsid w:val="007302FA"/>
    <w:rsid w:val="00730335"/>
    <w:rsid w:val="007304FE"/>
    <w:rsid w:val="007306D3"/>
    <w:rsid w:val="007307D7"/>
    <w:rsid w:val="00730A1C"/>
    <w:rsid w:val="00730CBD"/>
    <w:rsid w:val="00730DA5"/>
    <w:rsid w:val="00730EB1"/>
    <w:rsid w:val="00731799"/>
    <w:rsid w:val="00731BA4"/>
    <w:rsid w:val="00731BB7"/>
    <w:rsid w:val="00731F41"/>
    <w:rsid w:val="00732035"/>
    <w:rsid w:val="0073251F"/>
    <w:rsid w:val="00732570"/>
    <w:rsid w:val="00732AB7"/>
    <w:rsid w:val="00732E6E"/>
    <w:rsid w:val="00732EF6"/>
    <w:rsid w:val="00733286"/>
    <w:rsid w:val="0073338D"/>
    <w:rsid w:val="007333A3"/>
    <w:rsid w:val="00733881"/>
    <w:rsid w:val="00733B81"/>
    <w:rsid w:val="0073420E"/>
    <w:rsid w:val="0073437D"/>
    <w:rsid w:val="0073482C"/>
    <w:rsid w:val="00734898"/>
    <w:rsid w:val="00734FE4"/>
    <w:rsid w:val="00735050"/>
    <w:rsid w:val="00735FCD"/>
    <w:rsid w:val="007360C9"/>
    <w:rsid w:val="00736329"/>
    <w:rsid w:val="007363F1"/>
    <w:rsid w:val="00736474"/>
    <w:rsid w:val="00736587"/>
    <w:rsid w:val="00736A4A"/>
    <w:rsid w:val="00737549"/>
    <w:rsid w:val="0073761B"/>
    <w:rsid w:val="0073770A"/>
    <w:rsid w:val="00740454"/>
    <w:rsid w:val="00740B2B"/>
    <w:rsid w:val="0074101E"/>
    <w:rsid w:val="007418AF"/>
    <w:rsid w:val="00742173"/>
    <w:rsid w:val="007422A2"/>
    <w:rsid w:val="00742353"/>
    <w:rsid w:val="00742365"/>
    <w:rsid w:val="00742740"/>
    <w:rsid w:val="0074309D"/>
    <w:rsid w:val="0074322D"/>
    <w:rsid w:val="00744EEE"/>
    <w:rsid w:val="00744F89"/>
    <w:rsid w:val="007455B2"/>
    <w:rsid w:val="00745DBB"/>
    <w:rsid w:val="00745DC2"/>
    <w:rsid w:val="007476BF"/>
    <w:rsid w:val="00747AEC"/>
    <w:rsid w:val="00747BC7"/>
    <w:rsid w:val="007503FC"/>
    <w:rsid w:val="00750468"/>
    <w:rsid w:val="00750ABF"/>
    <w:rsid w:val="007511D1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BD9"/>
    <w:rsid w:val="00753DE8"/>
    <w:rsid w:val="00753ECB"/>
    <w:rsid w:val="00753FD8"/>
    <w:rsid w:val="0075401A"/>
    <w:rsid w:val="0075483C"/>
    <w:rsid w:val="00754AF6"/>
    <w:rsid w:val="00754B34"/>
    <w:rsid w:val="00754D9C"/>
    <w:rsid w:val="00754E73"/>
    <w:rsid w:val="007550B9"/>
    <w:rsid w:val="007554B5"/>
    <w:rsid w:val="007556E5"/>
    <w:rsid w:val="0075593D"/>
    <w:rsid w:val="007559D9"/>
    <w:rsid w:val="00755A62"/>
    <w:rsid w:val="00755F18"/>
    <w:rsid w:val="00755F2D"/>
    <w:rsid w:val="007560DC"/>
    <w:rsid w:val="00756279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311"/>
    <w:rsid w:val="00761415"/>
    <w:rsid w:val="0076219C"/>
    <w:rsid w:val="00762B59"/>
    <w:rsid w:val="00762C52"/>
    <w:rsid w:val="007630BD"/>
    <w:rsid w:val="0076327F"/>
    <w:rsid w:val="0076329E"/>
    <w:rsid w:val="00763CB3"/>
    <w:rsid w:val="00763F3A"/>
    <w:rsid w:val="007645D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33C"/>
    <w:rsid w:val="0076689E"/>
    <w:rsid w:val="00766B1B"/>
    <w:rsid w:val="00766CA5"/>
    <w:rsid w:val="00766D7D"/>
    <w:rsid w:val="00766FF6"/>
    <w:rsid w:val="00767466"/>
    <w:rsid w:val="0076749C"/>
    <w:rsid w:val="007674C9"/>
    <w:rsid w:val="007674CB"/>
    <w:rsid w:val="00767693"/>
    <w:rsid w:val="007678EE"/>
    <w:rsid w:val="00767D53"/>
    <w:rsid w:val="007701BA"/>
    <w:rsid w:val="007706C6"/>
    <w:rsid w:val="00770B68"/>
    <w:rsid w:val="00770C73"/>
    <w:rsid w:val="00771064"/>
    <w:rsid w:val="00771296"/>
    <w:rsid w:val="00771666"/>
    <w:rsid w:val="0077184A"/>
    <w:rsid w:val="007718D7"/>
    <w:rsid w:val="0077195B"/>
    <w:rsid w:val="00771F01"/>
    <w:rsid w:val="0077218A"/>
    <w:rsid w:val="00772224"/>
    <w:rsid w:val="00772777"/>
    <w:rsid w:val="0077304F"/>
    <w:rsid w:val="007734BA"/>
    <w:rsid w:val="00773552"/>
    <w:rsid w:val="00773AE9"/>
    <w:rsid w:val="00773E06"/>
    <w:rsid w:val="00773E8C"/>
    <w:rsid w:val="00774360"/>
    <w:rsid w:val="0077457A"/>
    <w:rsid w:val="00774742"/>
    <w:rsid w:val="00774A5F"/>
    <w:rsid w:val="00774BA5"/>
    <w:rsid w:val="00775346"/>
    <w:rsid w:val="00775CC5"/>
    <w:rsid w:val="00775D1B"/>
    <w:rsid w:val="007762A9"/>
    <w:rsid w:val="0077681C"/>
    <w:rsid w:val="007771AB"/>
    <w:rsid w:val="007773B8"/>
    <w:rsid w:val="00777E5D"/>
    <w:rsid w:val="00780533"/>
    <w:rsid w:val="00780660"/>
    <w:rsid w:val="00780766"/>
    <w:rsid w:val="00780985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34"/>
    <w:rsid w:val="007832EF"/>
    <w:rsid w:val="0078330D"/>
    <w:rsid w:val="00783CEB"/>
    <w:rsid w:val="007847E9"/>
    <w:rsid w:val="00784C48"/>
    <w:rsid w:val="007850A8"/>
    <w:rsid w:val="00785248"/>
    <w:rsid w:val="00785B27"/>
    <w:rsid w:val="00785D2A"/>
    <w:rsid w:val="007860AE"/>
    <w:rsid w:val="007864E1"/>
    <w:rsid w:val="00787008"/>
    <w:rsid w:val="00787466"/>
    <w:rsid w:val="00787535"/>
    <w:rsid w:val="007876DD"/>
    <w:rsid w:val="007878E2"/>
    <w:rsid w:val="007878E3"/>
    <w:rsid w:val="00787F4F"/>
    <w:rsid w:val="00787FAC"/>
    <w:rsid w:val="007901B2"/>
    <w:rsid w:val="0079032E"/>
    <w:rsid w:val="007905CA"/>
    <w:rsid w:val="00790A39"/>
    <w:rsid w:val="00790AAA"/>
    <w:rsid w:val="00791138"/>
    <w:rsid w:val="00792AFD"/>
    <w:rsid w:val="00792C1A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1B2"/>
    <w:rsid w:val="007957D5"/>
    <w:rsid w:val="00795A53"/>
    <w:rsid w:val="00795BEA"/>
    <w:rsid w:val="00795BF5"/>
    <w:rsid w:val="00795DE3"/>
    <w:rsid w:val="00795DF4"/>
    <w:rsid w:val="00795E01"/>
    <w:rsid w:val="00796250"/>
    <w:rsid w:val="007963C6"/>
    <w:rsid w:val="0079683B"/>
    <w:rsid w:val="007969F6"/>
    <w:rsid w:val="00796C78"/>
    <w:rsid w:val="007970B6"/>
    <w:rsid w:val="007975C7"/>
    <w:rsid w:val="007978F8"/>
    <w:rsid w:val="00797F80"/>
    <w:rsid w:val="007A00F8"/>
    <w:rsid w:val="007A03FF"/>
    <w:rsid w:val="007A0446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30E6"/>
    <w:rsid w:val="007A30EB"/>
    <w:rsid w:val="007A3101"/>
    <w:rsid w:val="007A347C"/>
    <w:rsid w:val="007A37F6"/>
    <w:rsid w:val="007A3A02"/>
    <w:rsid w:val="007A3C03"/>
    <w:rsid w:val="007A3D1F"/>
    <w:rsid w:val="007A3D30"/>
    <w:rsid w:val="007A40CE"/>
    <w:rsid w:val="007A494B"/>
    <w:rsid w:val="007A5460"/>
    <w:rsid w:val="007A58A7"/>
    <w:rsid w:val="007A5BA7"/>
    <w:rsid w:val="007A6317"/>
    <w:rsid w:val="007A6392"/>
    <w:rsid w:val="007A69D8"/>
    <w:rsid w:val="007A6F8A"/>
    <w:rsid w:val="007A7032"/>
    <w:rsid w:val="007A70C1"/>
    <w:rsid w:val="007A7198"/>
    <w:rsid w:val="007A7521"/>
    <w:rsid w:val="007A7DC4"/>
    <w:rsid w:val="007B0248"/>
    <w:rsid w:val="007B0CEB"/>
    <w:rsid w:val="007B0FEC"/>
    <w:rsid w:val="007B1460"/>
    <w:rsid w:val="007B1501"/>
    <w:rsid w:val="007B164B"/>
    <w:rsid w:val="007B1DC0"/>
    <w:rsid w:val="007B204A"/>
    <w:rsid w:val="007B249C"/>
    <w:rsid w:val="007B3399"/>
    <w:rsid w:val="007B3CA4"/>
    <w:rsid w:val="007B4333"/>
    <w:rsid w:val="007B62B1"/>
    <w:rsid w:val="007B64EA"/>
    <w:rsid w:val="007B67CA"/>
    <w:rsid w:val="007B689F"/>
    <w:rsid w:val="007B6A49"/>
    <w:rsid w:val="007B6B8D"/>
    <w:rsid w:val="007B6CAD"/>
    <w:rsid w:val="007B6CC4"/>
    <w:rsid w:val="007B6EB8"/>
    <w:rsid w:val="007B71D0"/>
    <w:rsid w:val="007B765C"/>
    <w:rsid w:val="007B76A3"/>
    <w:rsid w:val="007B7C53"/>
    <w:rsid w:val="007C095E"/>
    <w:rsid w:val="007C119F"/>
    <w:rsid w:val="007C17EA"/>
    <w:rsid w:val="007C1A89"/>
    <w:rsid w:val="007C1CE6"/>
    <w:rsid w:val="007C1DEA"/>
    <w:rsid w:val="007C1EF9"/>
    <w:rsid w:val="007C216A"/>
    <w:rsid w:val="007C2343"/>
    <w:rsid w:val="007C25D4"/>
    <w:rsid w:val="007C291E"/>
    <w:rsid w:val="007C2EBF"/>
    <w:rsid w:val="007C2F1E"/>
    <w:rsid w:val="007C3E26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321"/>
    <w:rsid w:val="007C6709"/>
    <w:rsid w:val="007C6B27"/>
    <w:rsid w:val="007C6BBB"/>
    <w:rsid w:val="007C6BD7"/>
    <w:rsid w:val="007C6CFA"/>
    <w:rsid w:val="007C70B5"/>
    <w:rsid w:val="007C7216"/>
    <w:rsid w:val="007C7246"/>
    <w:rsid w:val="007C7860"/>
    <w:rsid w:val="007C7A3F"/>
    <w:rsid w:val="007C7A68"/>
    <w:rsid w:val="007C7BCC"/>
    <w:rsid w:val="007D021C"/>
    <w:rsid w:val="007D07B2"/>
    <w:rsid w:val="007D0FC3"/>
    <w:rsid w:val="007D1997"/>
    <w:rsid w:val="007D1C7D"/>
    <w:rsid w:val="007D205F"/>
    <w:rsid w:val="007D224D"/>
    <w:rsid w:val="007D2500"/>
    <w:rsid w:val="007D2DAD"/>
    <w:rsid w:val="007D302C"/>
    <w:rsid w:val="007D3230"/>
    <w:rsid w:val="007D3A26"/>
    <w:rsid w:val="007D3A53"/>
    <w:rsid w:val="007D3B00"/>
    <w:rsid w:val="007D3F1E"/>
    <w:rsid w:val="007D3F51"/>
    <w:rsid w:val="007D40A0"/>
    <w:rsid w:val="007D4570"/>
    <w:rsid w:val="007D45D4"/>
    <w:rsid w:val="007D4BF0"/>
    <w:rsid w:val="007D4DC5"/>
    <w:rsid w:val="007D57A7"/>
    <w:rsid w:val="007D5D9A"/>
    <w:rsid w:val="007D658C"/>
    <w:rsid w:val="007D7635"/>
    <w:rsid w:val="007D773F"/>
    <w:rsid w:val="007D7959"/>
    <w:rsid w:val="007D7B36"/>
    <w:rsid w:val="007D7B9D"/>
    <w:rsid w:val="007D7D16"/>
    <w:rsid w:val="007E018B"/>
    <w:rsid w:val="007E02AE"/>
    <w:rsid w:val="007E058C"/>
    <w:rsid w:val="007E05C3"/>
    <w:rsid w:val="007E09D6"/>
    <w:rsid w:val="007E0A3E"/>
    <w:rsid w:val="007E0C8D"/>
    <w:rsid w:val="007E133F"/>
    <w:rsid w:val="007E19F0"/>
    <w:rsid w:val="007E1F18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02D"/>
    <w:rsid w:val="007E573C"/>
    <w:rsid w:val="007E585D"/>
    <w:rsid w:val="007E5ACA"/>
    <w:rsid w:val="007E5C59"/>
    <w:rsid w:val="007E6511"/>
    <w:rsid w:val="007E6CFE"/>
    <w:rsid w:val="007E6D27"/>
    <w:rsid w:val="007E6E40"/>
    <w:rsid w:val="007E71E1"/>
    <w:rsid w:val="007E72CE"/>
    <w:rsid w:val="007E7668"/>
    <w:rsid w:val="007E7B79"/>
    <w:rsid w:val="007E7BA6"/>
    <w:rsid w:val="007E7C82"/>
    <w:rsid w:val="007E7E2E"/>
    <w:rsid w:val="007E7E66"/>
    <w:rsid w:val="007E7E78"/>
    <w:rsid w:val="007F021F"/>
    <w:rsid w:val="007F040D"/>
    <w:rsid w:val="007F0A42"/>
    <w:rsid w:val="007F0D50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88"/>
    <w:rsid w:val="007F3EEC"/>
    <w:rsid w:val="007F418D"/>
    <w:rsid w:val="007F4606"/>
    <w:rsid w:val="007F4F8A"/>
    <w:rsid w:val="007F57E4"/>
    <w:rsid w:val="007F582F"/>
    <w:rsid w:val="007F5A25"/>
    <w:rsid w:val="007F5C47"/>
    <w:rsid w:val="007F6142"/>
    <w:rsid w:val="007F6608"/>
    <w:rsid w:val="007F6712"/>
    <w:rsid w:val="007F6DD6"/>
    <w:rsid w:val="007F6EB6"/>
    <w:rsid w:val="007F6F74"/>
    <w:rsid w:val="007F71BE"/>
    <w:rsid w:val="007F7387"/>
    <w:rsid w:val="007F74A3"/>
    <w:rsid w:val="007F7640"/>
    <w:rsid w:val="007F7802"/>
    <w:rsid w:val="007F7D35"/>
    <w:rsid w:val="008002C5"/>
    <w:rsid w:val="0080062D"/>
    <w:rsid w:val="00800E36"/>
    <w:rsid w:val="00800E95"/>
    <w:rsid w:val="008010BD"/>
    <w:rsid w:val="0080126D"/>
    <w:rsid w:val="00801B33"/>
    <w:rsid w:val="00801B42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9EE"/>
    <w:rsid w:val="00806B90"/>
    <w:rsid w:val="00806BA9"/>
    <w:rsid w:val="00806C02"/>
    <w:rsid w:val="00806E43"/>
    <w:rsid w:val="0080707C"/>
    <w:rsid w:val="0080730A"/>
    <w:rsid w:val="00807388"/>
    <w:rsid w:val="00807441"/>
    <w:rsid w:val="00807566"/>
    <w:rsid w:val="0080762D"/>
    <w:rsid w:val="0080764E"/>
    <w:rsid w:val="00807924"/>
    <w:rsid w:val="0081065C"/>
    <w:rsid w:val="00810770"/>
    <w:rsid w:val="008107D4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3FC1"/>
    <w:rsid w:val="00814568"/>
    <w:rsid w:val="00814682"/>
    <w:rsid w:val="00814BD1"/>
    <w:rsid w:val="00814C4D"/>
    <w:rsid w:val="00814F56"/>
    <w:rsid w:val="00815ACF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014"/>
    <w:rsid w:val="00821552"/>
    <w:rsid w:val="00821706"/>
    <w:rsid w:val="0082194E"/>
    <w:rsid w:val="008219DD"/>
    <w:rsid w:val="00822455"/>
    <w:rsid w:val="008227F6"/>
    <w:rsid w:val="00822A61"/>
    <w:rsid w:val="00822D52"/>
    <w:rsid w:val="00822DE7"/>
    <w:rsid w:val="00822EFB"/>
    <w:rsid w:val="00823200"/>
    <w:rsid w:val="008233D0"/>
    <w:rsid w:val="0082347D"/>
    <w:rsid w:val="00823544"/>
    <w:rsid w:val="0082473A"/>
    <w:rsid w:val="008252EC"/>
    <w:rsid w:val="00825325"/>
    <w:rsid w:val="008258AD"/>
    <w:rsid w:val="00825E04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3A0"/>
    <w:rsid w:val="0083158C"/>
    <w:rsid w:val="008316A7"/>
    <w:rsid w:val="00831F08"/>
    <w:rsid w:val="00832021"/>
    <w:rsid w:val="00832220"/>
    <w:rsid w:val="00832676"/>
    <w:rsid w:val="00832842"/>
    <w:rsid w:val="0083297C"/>
    <w:rsid w:val="00832E83"/>
    <w:rsid w:val="008335E4"/>
    <w:rsid w:val="00833AEC"/>
    <w:rsid w:val="00833D59"/>
    <w:rsid w:val="00833D88"/>
    <w:rsid w:val="00833E4D"/>
    <w:rsid w:val="00833F3D"/>
    <w:rsid w:val="00834491"/>
    <w:rsid w:val="00834519"/>
    <w:rsid w:val="00834A31"/>
    <w:rsid w:val="00834E9B"/>
    <w:rsid w:val="00834E9E"/>
    <w:rsid w:val="0083506F"/>
    <w:rsid w:val="0083518B"/>
    <w:rsid w:val="00835333"/>
    <w:rsid w:val="00835F25"/>
    <w:rsid w:val="008366E6"/>
    <w:rsid w:val="00836A6D"/>
    <w:rsid w:val="00836FAE"/>
    <w:rsid w:val="0083738E"/>
    <w:rsid w:val="00837726"/>
    <w:rsid w:val="008379D3"/>
    <w:rsid w:val="00837C59"/>
    <w:rsid w:val="00837F6B"/>
    <w:rsid w:val="00840B59"/>
    <w:rsid w:val="00840CA7"/>
    <w:rsid w:val="00840CBE"/>
    <w:rsid w:val="00840CBF"/>
    <w:rsid w:val="0084143E"/>
    <w:rsid w:val="00842181"/>
    <w:rsid w:val="008428E8"/>
    <w:rsid w:val="008429FE"/>
    <w:rsid w:val="00842F97"/>
    <w:rsid w:val="00843532"/>
    <w:rsid w:val="0084372C"/>
    <w:rsid w:val="0084459D"/>
    <w:rsid w:val="00844C9B"/>
    <w:rsid w:val="008460B9"/>
    <w:rsid w:val="0084611F"/>
    <w:rsid w:val="00846143"/>
    <w:rsid w:val="008464D8"/>
    <w:rsid w:val="0084698F"/>
    <w:rsid w:val="00846A15"/>
    <w:rsid w:val="00846BAC"/>
    <w:rsid w:val="00847009"/>
    <w:rsid w:val="00847103"/>
    <w:rsid w:val="008471F7"/>
    <w:rsid w:val="00847464"/>
    <w:rsid w:val="0085016B"/>
    <w:rsid w:val="0085041E"/>
    <w:rsid w:val="00850BF7"/>
    <w:rsid w:val="00850F40"/>
    <w:rsid w:val="0085103F"/>
    <w:rsid w:val="008510B1"/>
    <w:rsid w:val="00851A62"/>
    <w:rsid w:val="00851AD9"/>
    <w:rsid w:val="0085235F"/>
    <w:rsid w:val="0085275B"/>
    <w:rsid w:val="00852A3A"/>
    <w:rsid w:val="00852D28"/>
    <w:rsid w:val="00852DA2"/>
    <w:rsid w:val="00853260"/>
    <w:rsid w:val="008534E7"/>
    <w:rsid w:val="008545FD"/>
    <w:rsid w:val="00854977"/>
    <w:rsid w:val="00854E9F"/>
    <w:rsid w:val="00855001"/>
    <w:rsid w:val="008556A8"/>
    <w:rsid w:val="00855702"/>
    <w:rsid w:val="00855898"/>
    <w:rsid w:val="00855AFE"/>
    <w:rsid w:val="00856087"/>
    <w:rsid w:val="00856C75"/>
    <w:rsid w:val="00856FF8"/>
    <w:rsid w:val="00857271"/>
    <w:rsid w:val="00857274"/>
    <w:rsid w:val="0085755C"/>
    <w:rsid w:val="00857573"/>
    <w:rsid w:val="0086015E"/>
    <w:rsid w:val="008603E1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448"/>
    <w:rsid w:val="00862820"/>
    <w:rsid w:val="00862B5B"/>
    <w:rsid w:val="00862E91"/>
    <w:rsid w:val="008632B2"/>
    <w:rsid w:val="00863499"/>
    <w:rsid w:val="00863738"/>
    <w:rsid w:val="0086377B"/>
    <w:rsid w:val="008637F5"/>
    <w:rsid w:val="00863914"/>
    <w:rsid w:val="008639F5"/>
    <w:rsid w:val="00863A74"/>
    <w:rsid w:val="00863C2A"/>
    <w:rsid w:val="008640AF"/>
    <w:rsid w:val="008641BA"/>
    <w:rsid w:val="0086429B"/>
    <w:rsid w:val="00864391"/>
    <w:rsid w:val="0086598D"/>
    <w:rsid w:val="00865ACA"/>
    <w:rsid w:val="00865EC9"/>
    <w:rsid w:val="008669B9"/>
    <w:rsid w:val="0086758F"/>
    <w:rsid w:val="008676D2"/>
    <w:rsid w:val="008678B3"/>
    <w:rsid w:val="00867964"/>
    <w:rsid w:val="00867A01"/>
    <w:rsid w:val="00867C12"/>
    <w:rsid w:val="00867FAF"/>
    <w:rsid w:val="00867FF9"/>
    <w:rsid w:val="00870338"/>
    <w:rsid w:val="0087083D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1DE8"/>
    <w:rsid w:val="0087264A"/>
    <w:rsid w:val="00872BD9"/>
    <w:rsid w:val="00872DD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77A1E"/>
    <w:rsid w:val="00880578"/>
    <w:rsid w:val="008807BA"/>
    <w:rsid w:val="00880914"/>
    <w:rsid w:val="0088099A"/>
    <w:rsid w:val="008809E5"/>
    <w:rsid w:val="00880BA9"/>
    <w:rsid w:val="00880D75"/>
    <w:rsid w:val="00880DA6"/>
    <w:rsid w:val="00880F70"/>
    <w:rsid w:val="0088100F"/>
    <w:rsid w:val="008810CE"/>
    <w:rsid w:val="0088124A"/>
    <w:rsid w:val="0088127D"/>
    <w:rsid w:val="00881295"/>
    <w:rsid w:val="008813D4"/>
    <w:rsid w:val="00881B08"/>
    <w:rsid w:val="00881B7F"/>
    <w:rsid w:val="00881CFB"/>
    <w:rsid w:val="008820B2"/>
    <w:rsid w:val="0088273D"/>
    <w:rsid w:val="00882970"/>
    <w:rsid w:val="00882979"/>
    <w:rsid w:val="00882AF6"/>
    <w:rsid w:val="00883935"/>
    <w:rsid w:val="00883A6A"/>
    <w:rsid w:val="00883C3B"/>
    <w:rsid w:val="0088407B"/>
    <w:rsid w:val="00884094"/>
    <w:rsid w:val="0088426C"/>
    <w:rsid w:val="008845A0"/>
    <w:rsid w:val="00884958"/>
    <w:rsid w:val="00884DFC"/>
    <w:rsid w:val="00884F18"/>
    <w:rsid w:val="008853BE"/>
    <w:rsid w:val="00885487"/>
    <w:rsid w:val="0088572F"/>
    <w:rsid w:val="0088581D"/>
    <w:rsid w:val="00885BAA"/>
    <w:rsid w:val="00885C1F"/>
    <w:rsid w:val="00886574"/>
    <w:rsid w:val="00886A2A"/>
    <w:rsid w:val="0088737D"/>
    <w:rsid w:val="008876AE"/>
    <w:rsid w:val="008878A9"/>
    <w:rsid w:val="00887D38"/>
    <w:rsid w:val="00890269"/>
    <w:rsid w:val="008902A7"/>
    <w:rsid w:val="008908FE"/>
    <w:rsid w:val="00890AB9"/>
    <w:rsid w:val="00890E95"/>
    <w:rsid w:val="00891278"/>
    <w:rsid w:val="00891499"/>
    <w:rsid w:val="00891998"/>
    <w:rsid w:val="00891A30"/>
    <w:rsid w:val="00891BB4"/>
    <w:rsid w:val="0089272E"/>
    <w:rsid w:val="00892B21"/>
    <w:rsid w:val="00892E14"/>
    <w:rsid w:val="00893402"/>
    <w:rsid w:val="0089361C"/>
    <w:rsid w:val="008938CE"/>
    <w:rsid w:val="00893E6E"/>
    <w:rsid w:val="00894077"/>
    <w:rsid w:val="00894564"/>
    <w:rsid w:val="00894698"/>
    <w:rsid w:val="008947EA"/>
    <w:rsid w:val="00894F6B"/>
    <w:rsid w:val="008951FC"/>
    <w:rsid w:val="0089525C"/>
    <w:rsid w:val="0089586D"/>
    <w:rsid w:val="008958D8"/>
    <w:rsid w:val="0089606B"/>
    <w:rsid w:val="008964FF"/>
    <w:rsid w:val="00896618"/>
    <w:rsid w:val="00896D11"/>
    <w:rsid w:val="00896F5D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0FE0"/>
    <w:rsid w:val="008A10F0"/>
    <w:rsid w:val="008A1407"/>
    <w:rsid w:val="008A1506"/>
    <w:rsid w:val="008A1698"/>
    <w:rsid w:val="008A1735"/>
    <w:rsid w:val="008A1751"/>
    <w:rsid w:val="008A1F5F"/>
    <w:rsid w:val="008A262B"/>
    <w:rsid w:val="008A2749"/>
    <w:rsid w:val="008A298D"/>
    <w:rsid w:val="008A29B4"/>
    <w:rsid w:val="008A2B1C"/>
    <w:rsid w:val="008A2B5F"/>
    <w:rsid w:val="008A303C"/>
    <w:rsid w:val="008A30A6"/>
    <w:rsid w:val="008A3FA1"/>
    <w:rsid w:val="008A40EE"/>
    <w:rsid w:val="008A4499"/>
    <w:rsid w:val="008A4C84"/>
    <w:rsid w:val="008A4E22"/>
    <w:rsid w:val="008A519F"/>
    <w:rsid w:val="008A5384"/>
    <w:rsid w:val="008A5A5F"/>
    <w:rsid w:val="008A5F08"/>
    <w:rsid w:val="008A6737"/>
    <w:rsid w:val="008A6788"/>
    <w:rsid w:val="008A6DDF"/>
    <w:rsid w:val="008A7128"/>
    <w:rsid w:val="008A7214"/>
    <w:rsid w:val="008A73D8"/>
    <w:rsid w:val="008A778B"/>
    <w:rsid w:val="008A7866"/>
    <w:rsid w:val="008A7987"/>
    <w:rsid w:val="008A7988"/>
    <w:rsid w:val="008A7C8D"/>
    <w:rsid w:val="008A7FF3"/>
    <w:rsid w:val="008B001D"/>
    <w:rsid w:val="008B022C"/>
    <w:rsid w:val="008B0769"/>
    <w:rsid w:val="008B07AC"/>
    <w:rsid w:val="008B0A65"/>
    <w:rsid w:val="008B0CF4"/>
    <w:rsid w:val="008B1574"/>
    <w:rsid w:val="008B1689"/>
    <w:rsid w:val="008B17D9"/>
    <w:rsid w:val="008B1EC5"/>
    <w:rsid w:val="008B1EDA"/>
    <w:rsid w:val="008B1FA5"/>
    <w:rsid w:val="008B2103"/>
    <w:rsid w:val="008B2B7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3A6"/>
    <w:rsid w:val="008B540B"/>
    <w:rsid w:val="008B5572"/>
    <w:rsid w:val="008B5D9B"/>
    <w:rsid w:val="008B5FF5"/>
    <w:rsid w:val="008B6021"/>
    <w:rsid w:val="008B646C"/>
    <w:rsid w:val="008B6829"/>
    <w:rsid w:val="008B7031"/>
    <w:rsid w:val="008B7323"/>
    <w:rsid w:val="008B7576"/>
    <w:rsid w:val="008B797E"/>
    <w:rsid w:val="008B7A6C"/>
    <w:rsid w:val="008B7B9D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112"/>
    <w:rsid w:val="008C3360"/>
    <w:rsid w:val="008C34E8"/>
    <w:rsid w:val="008C3CC3"/>
    <w:rsid w:val="008C4D57"/>
    <w:rsid w:val="008C4F11"/>
    <w:rsid w:val="008C4F50"/>
    <w:rsid w:val="008C53BD"/>
    <w:rsid w:val="008C5A72"/>
    <w:rsid w:val="008C6013"/>
    <w:rsid w:val="008C60D8"/>
    <w:rsid w:val="008C6CDA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C7"/>
    <w:rsid w:val="008D0BDB"/>
    <w:rsid w:val="008D0E4F"/>
    <w:rsid w:val="008D0E71"/>
    <w:rsid w:val="008D1192"/>
    <w:rsid w:val="008D1585"/>
    <w:rsid w:val="008D16C0"/>
    <w:rsid w:val="008D1A05"/>
    <w:rsid w:val="008D1AA2"/>
    <w:rsid w:val="008D1B88"/>
    <w:rsid w:val="008D1F42"/>
    <w:rsid w:val="008D2235"/>
    <w:rsid w:val="008D26FB"/>
    <w:rsid w:val="008D2BD3"/>
    <w:rsid w:val="008D31AA"/>
    <w:rsid w:val="008D332D"/>
    <w:rsid w:val="008D3379"/>
    <w:rsid w:val="008D348C"/>
    <w:rsid w:val="008D34B2"/>
    <w:rsid w:val="008D35D3"/>
    <w:rsid w:val="008D3D15"/>
    <w:rsid w:val="008D3FF0"/>
    <w:rsid w:val="008D4212"/>
    <w:rsid w:val="008D423D"/>
    <w:rsid w:val="008D45B0"/>
    <w:rsid w:val="008D492A"/>
    <w:rsid w:val="008D4CA4"/>
    <w:rsid w:val="008D4EC9"/>
    <w:rsid w:val="008D57B2"/>
    <w:rsid w:val="008D57ED"/>
    <w:rsid w:val="008D5C3F"/>
    <w:rsid w:val="008D5D98"/>
    <w:rsid w:val="008D5E14"/>
    <w:rsid w:val="008D5EBF"/>
    <w:rsid w:val="008D61E8"/>
    <w:rsid w:val="008D6521"/>
    <w:rsid w:val="008D69A6"/>
    <w:rsid w:val="008D6AF9"/>
    <w:rsid w:val="008D6E90"/>
    <w:rsid w:val="008D722D"/>
    <w:rsid w:val="008D7954"/>
    <w:rsid w:val="008D7CC7"/>
    <w:rsid w:val="008D7D53"/>
    <w:rsid w:val="008D7D7B"/>
    <w:rsid w:val="008D7EBC"/>
    <w:rsid w:val="008D7F39"/>
    <w:rsid w:val="008E02AA"/>
    <w:rsid w:val="008E064B"/>
    <w:rsid w:val="008E072D"/>
    <w:rsid w:val="008E0B9C"/>
    <w:rsid w:val="008E1A87"/>
    <w:rsid w:val="008E1B45"/>
    <w:rsid w:val="008E1C70"/>
    <w:rsid w:val="008E1E01"/>
    <w:rsid w:val="008E255F"/>
    <w:rsid w:val="008E31F7"/>
    <w:rsid w:val="008E3372"/>
    <w:rsid w:val="008E3670"/>
    <w:rsid w:val="008E379D"/>
    <w:rsid w:val="008E37FB"/>
    <w:rsid w:val="008E3ABE"/>
    <w:rsid w:val="008E3EFF"/>
    <w:rsid w:val="008E3F9C"/>
    <w:rsid w:val="008E4019"/>
    <w:rsid w:val="008E4942"/>
    <w:rsid w:val="008E4A82"/>
    <w:rsid w:val="008E4C8B"/>
    <w:rsid w:val="008E5141"/>
    <w:rsid w:val="008E5428"/>
    <w:rsid w:val="008E54D6"/>
    <w:rsid w:val="008E556B"/>
    <w:rsid w:val="008E55B9"/>
    <w:rsid w:val="008E5667"/>
    <w:rsid w:val="008E5DBF"/>
    <w:rsid w:val="008E61DE"/>
    <w:rsid w:val="008E62BA"/>
    <w:rsid w:val="008E6F9C"/>
    <w:rsid w:val="008E785A"/>
    <w:rsid w:val="008E7A88"/>
    <w:rsid w:val="008E7B75"/>
    <w:rsid w:val="008E7E3F"/>
    <w:rsid w:val="008E7FD9"/>
    <w:rsid w:val="008F01BA"/>
    <w:rsid w:val="008F02ED"/>
    <w:rsid w:val="008F033C"/>
    <w:rsid w:val="008F0869"/>
    <w:rsid w:val="008F0A4E"/>
    <w:rsid w:val="008F0E54"/>
    <w:rsid w:val="008F1061"/>
    <w:rsid w:val="008F10BB"/>
    <w:rsid w:val="008F12FD"/>
    <w:rsid w:val="008F1B1E"/>
    <w:rsid w:val="008F24C6"/>
    <w:rsid w:val="008F25EA"/>
    <w:rsid w:val="008F26F0"/>
    <w:rsid w:val="008F289D"/>
    <w:rsid w:val="008F2C86"/>
    <w:rsid w:val="008F2DA9"/>
    <w:rsid w:val="008F2EF0"/>
    <w:rsid w:val="008F3723"/>
    <w:rsid w:val="008F39FD"/>
    <w:rsid w:val="008F3B87"/>
    <w:rsid w:val="008F3E96"/>
    <w:rsid w:val="008F407A"/>
    <w:rsid w:val="008F40A6"/>
    <w:rsid w:val="008F44BD"/>
    <w:rsid w:val="008F453C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E9E"/>
    <w:rsid w:val="008F7FB4"/>
    <w:rsid w:val="00900414"/>
    <w:rsid w:val="00900A78"/>
    <w:rsid w:val="00900AA0"/>
    <w:rsid w:val="00900E60"/>
    <w:rsid w:val="00900E9F"/>
    <w:rsid w:val="009011F5"/>
    <w:rsid w:val="00901241"/>
    <w:rsid w:val="00901474"/>
    <w:rsid w:val="00901AE4"/>
    <w:rsid w:val="00901E00"/>
    <w:rsid w:val="00902844"/>
    <w:rsid w:val="00903749"/>
    <w:rsid w:val="00903DA5"/>
    <w:rsid w:val="00903FF7"/>
    <w:rsid w:val="009042F0"/>
    <w:rsid w:val="0090492E"/>
    <w:rsid w:val="00904F0A"/>
    <w:rsid w:val="00904F71"/>
    <w:rsid w:val="00905363"/>
    <w:rsid w:val="009056C0"/>
    <w:rsid w:val="009057D4"/>
    <w:rsid w:val="009060B8"/>
    <w:rsid w:val="00906616"/>
    <w:rsid w:val="00906865"/>
    <w:rsid w:val="00906A73"/>
    <w:rsid w:val="00906DE1"/>
    <w:rsid w:val="00907DF6"/>
    <w:rsid w:val="00910606"/>
    <w:rsid w:val="00910686"/>
    <w:rsid w:val="0091079A"/>
    <w:rsid w:val="0091087C"/>
    <w:rsid w:val="00910AFB"/>
    <w:rsid w:val="00910B62"/>
    <w:rsid w:val="00910D96"/>
    <w:rsid w:val="00910FB3"/>
    <w:rsid w:val="00911128"/>
    <w:rsid w:val="00911749"/>
    <w:rsid w:val="009118A5"/>
    <w:rsid w:val="00911B3C"/>
    <w:rsid w:val="00911FBC"/>
    <w:rsid w:val="0091229E"/>
    <w:rsid w:val="0091292F"/>
    <w:rsid w:val="00912C7D"/>
    <w:rsid w:val="00912FC1"/>
    <w:rsid w:val="009136D4"/>
    <w:rsid w:val="00913A17"/>
    <w:rsid w:val="00913A9E"/>
    <w:rsid w:val="00913B04"/>
    <w:rsid w:val="00913CB1"/>
    <w:rsid w:val="00914194"/>
    <w:rsid w:val="00914205"/>
    <w:rsid w:val="0091449C"/>
    <w:rsid w:val="009144BD"/>
    <w:rsid w:val="0091487F"/>
    <w:rsid w:val="00914AF7"/>
    <w:rsid w:val="00914DF5"/>
    <w:rsid w:val="00915465"/>
    <w:rsid w:val="009155B3"/>
    <w:rsid w:val="009156BF"/>
    <w:rsid w:val="00915B89"/>
    <w:rsid w:val="00915BE1"/>
    <w:rsid w:val="00916252"/>
    <w:rsid w:val="0091630B"/>
    <w:rsid w:val="00916406"/>
    <w:rsid w:val="009166A1"/>
    <w:rsid w:val="00916846"/>
    <w:rsid w:val="00916D28"/>
    <w:rsid w:val="009171AF"/>
    <w:rsid w:val="0091742E"/>
    <w:rsid w:val="009177DE"/>
    <w:rsid w:val="00917A82"/>
    <w:rsid w:val="0092030A"/>
    <w:rsid w:val="00920842"/>
    <w:rsid w:val="0092090E"/>
    <w:rsid w:val="00921434"/>
    <w:rsid w:val="009214D4"/>
    <w:rsid w:val="00921B0E"/>
    <w:rsid w:val="00921F9D"/>
    <w:rsid w:val="00921FCC"/>
    <w:rsid w:val="00922036"/>
    <w:rsid w:val="0092213F"/>
    <w:rsid w:val="00922298"/>
    <w:rsid w:val="00922817"/>
    <w:rsid w:val="009228F0"/>
    <w:rsid w:val="00922FF9"/>
    <w:rsid w:val="009233C4"/>
    <w:rsid w:val="009234CA"/>
    <w:rsid w:val="00923744"/>
    <w:rsid w:val="00923865"/>
    <w:rsid w:val="00923CA5"/>
    <w:rsid w:val="0092404E"/>
    <w:rsid w:val="00924769"/>
    <w:rsid w:val="00924813"/>
    <w:rsid w:val="00924A51"/>
    <w:rsid w:val="00924AF4"/>
    <w:rsid w:val="00924CCF"/>
    <w:rsid w:val="00924D8E"/>
    <w:rsid w:val="009253C4"/>
    <w:rsid w:val="00925488"/>
    <w:rsid w:val="009256C6"/>
    <w:rsid w:val="00925761"/>
    <w:rsid w:val="009259CF"/>
    <w:rsid w:val="00925F32"/>
    <w:rsid w:val="00925F47"/>
    <w:rsid w:val="009261A6"/>
    <w:rsid w:val="00926407"/>
    <w:rsid w:val="00926690"/>
    <w:rsid w:val="009270FC"/>
    <w:rsid w:val="00927865"/>
    <w:rsid w:val="00927AB7"/>
    <w:rsid w:val="00927B20"/>
    <w:rsid w:val="00930090"/>
    <w:rsid w:val="009302F3"/>
    <w:rsid w:val="00930445"/>
    <w:rsid w:val="009306DA"/>
    <w:rsid w:val="00930AA4"/>
    <w:rsid w:val="00930BF0"/>
    <w:rsid w:val="00930CAB"/>
    <w:rsid w:val="00930EC6"/>
    <w:rsid w:val="009313C8"/>
    <w:rsid w:val="009317F1"/>
    <w:rsid w:val="00931AF4"/>
    <w:rsid w:val="00931CB8"/>
    <w:rsid w:val="00931E3A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3E1"/>
    <w:rsid w:val="00933408"/>
    <w:rsid w:val="0093340C"/>
    <w:rsid w:val="009338DA"/>
    <w:rsid w:val="00933DD1"/>
    <w:rsid w:val="00933E21"/>
    <w:rsid w:val="00933E33"/>
    <w:rsid w:val="00933E88"/>
    <w:rsid w:val="00934697"/>
    <w:rsid w:val="0093488C"/>
    <w:rsid w:val="00934911"/>
    <w:rsid w:val="00934A10"/>
    <w:rsid w:val="00934BC3"/>
    <w:rsid w:val="00934F41"/>
    <w:rsid w:val="009352F1"/>
    <w:rsid w:val="00935479"/>
    <w:rsid w:val="0093555C"/>
    <w:rsid w:val="00935913"/>
    <w:rsid w:val="00935A60"/>
    <w:rsid w:val="00935DB8"/>
    <w:rsid w:val="00935F63"/>
    <w:rsid w:val="00936087"/>
    <w:rsid w:val="00936543"/>
    <w:rsid w:val="0093673A"/>
    <w:rsid w:val="009367EE"/>
    <w:rsid w:val="009369E6"/>
    <w:rsid w:val="00936B5B"/>
    <w:rsid w:val="00936D65"/>
    <w:rsid w:val="00937108"/>
    <w:rsid w:val="0093721F"/>
    <w:rsid w:val="009377A4"/>
    <w:rsid w:val="0093788A"/>
    <w:rsid w:val="00937930"/>
    <w:rsid w:val="00937E79"/>
    <w:rsid w:val="00940588"/>
    <w:rsid w:val="0094076D"/>
    <w:rsid w:val="00940DD6"/>
    <w:rsid w:val="009411B1"/>
    <w:rsid w:val="009413CF"/>
    <w:rsid w:val="00942023"/>
    <w:rsid w:val="009420EA"/>
    <w:rsid w:val="0094285B"/>
    <w:rsid w:val="00942B0D"/>
    <w:rsid w:val="00942C55"/>
    <w:rsid w:val="00942CBA"/>
    <w:rsid w:val="009433C0"/>
    <w:rsid w:val="00943B45"/>
    <w:rsid w:val="00943C9A"/>
    <w:rsid w:val="00943FF6"/>
    <w:rsid w:val="0094404F"/>
    <w:rsid w:val="009442C6"/>
    <w:rsid w:val="009443DF"/>
    <w:rsid w:val="00944939"/>
    <w:rsid w:val="00944D85"/>
    <w:rsid w:val="00944D93"/>
    <w:rsid w:val="0094513C"/>
    <w:rsid w:val="0094657C"/>
    <w:rsid w:val="00946BFD"/>
    <w:rsid w:val="00946D74"/>
    <w:rsid w:val="00946F48"/>
    <w:rsid w:val="00946FCD"/>
    <w:rsid w:val="009474A3"/>
    <w:rsid w:val="00947656"/>
    <w:rsid w:val="00947787"/>
    <w:rsid w:val="009479DE"/>
    <w:rsid w:val="00947D90"/>
    <w:rsid w:val="009501EB"/>
    <w:rsid w:val="009504FB"/>
    <w:rsid w:val="0095063D"/>
    <w:rsid w:val="009508C2"/>
    <w:rsid w:val="009509C0"/>
    <w:rsid w:val="00950E9F"/>
    <w:rsid w:val="00950F90"/>
    <w:rsid w:val="00951C01"/>
    <w:rsid w:val="00951C16"/>
    <w:rsid w:val="00951F2A"/>
    <w:rsid w:val="0095210C"/>
    <w:rsid w:val="00952BC8"/>
    <w:rsid w:val="00952ED0"/>
    <w:rsid w:val="00953175"/>
    <w:rsid w:val="0095391E"/>
    <w:rsid w:val="00953BB8"/>
    <w:rsid w:val="00953BF1"/>
    <w:rsid w:val="0095446E"/>
    <w:rsid w:val="0095453B"/>
    <w:rsid w:val="00954584"/>
    <w:rsid w:val="009546E6"/>
    <w:rsid w:val="00954B90"/>
    <w:rsid w:val="00954FEF"/>
    <w:rsid w:val="00955309"/>
    <w:rsid w:val="00955990"/>
    <w:rsid w:val="00955BFA"/>
    <w:rsid w:val="00955C07"/>
    <w:rsid w:val="00955F6B"/>
    <w:rsid w:val="0095617C"/>
    <w:rsid w:val="009561C0"/>
    <w:rsid w:val="00956248"/>
    <w:rsid w:val="009568E9"/>
    <w:rsid w:val="00956DF9"/>
    <w:rsid w:val="00957190"/>
    <w:rsid w:val="00957531"/>
    <w:rsid w:val="00957AF0"/>
    <w:rsid w:val="00957B2C"/>
    <w:rsid w:val="00957F97"/>
    <w:rsid w:val="0096032F"/>
    <w:rsid w:val="009603E6"/>
    <w:rsid w:val="00960612"/>
    <w:rsid w:val="0096070B"/>
    <w:rsid w:val="00960AF6"/>
    <w:rsid w:val="00960EC2"/>
    <w:rsid w:val="00960F30"/>
    <w:rsid w:val="00961298"/>
    <w:rsid w:val="00961D82"/>
    <w:rsid w:val="00961DDF"/>
    <w:rsid w:val="00961FAD"/>
    <w:rsid w:val="00962053"/>
    <w:rsid w:val="00962191"/>
    <w:rsid w:val="00962AE2"/>
    <w:rsid w:val="00963136"/>
    <w:rsid w:val="009631DE"/>
    <w:rsid w:val="00963534"/>
    <w:rsid w:val="00963CE2"/>
    <w:rsid w:val="00964566"/>
    <w:rsid w:val="009649CE"/>
    <w:rsid w:val="00964A6F"/>
    <w:rsid w:val="00964B87"/>
    <w:rsid w:val="00964BF0"/>
    <w:rsid w:val="00964DB5"/>
    <w:rsid w:val="00964EF8"/>
    <w:rsid w:val="009650F2"/>
    <w:rsid w:val="00965342"/>
    <w:rsid w:val="00965345"/>
    <w:rsid w:val="009655C8"/>
    <w:rsid w:val="009657D1"/>
    <w:rsid w:val="00965D3F"/>
    <w:rsid w:val="0096637F"/>
    <w:rsid w:val="00966690"/>
    <w:rsid w:val="00966C77"/>
    <w:rsid w:val="00966E94"/>
    <w:rsid w:val="00967940"/>
    <w:rsid w:val="0096794A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5F2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B4"/>
    <w:rsid w:val="00975BCD"/>
    <w:rsid w:val="00975F4A"/>
    <w:rsid w:val="0097613C"/>
    <w:rsid w:val="0097615F"/>
    <w:rsid w:val="0097633C"/>
    <w:rsid w:val="009764FE"/>
    <w:rsid w:val="00976735"/>
    <w:rsid w:val="009767A8"/>
    <w:rsid w:val="00976A5D"/>
    <w:rsid w:val="00976ECE"/>
    <w:rsid w:val="009773A1"/>
    <w:rsid w:val="009779E2"/>
    <w:rsid w:val="00977ABF"/>
    <w:rsid w:val="00980945"/>
    <w:rsid w:val="00980AEB"/>
    <w:rsid w:val="009813CD"/>
    <w:rsid w:val="00981B2F"/>
    <w:rsid w:val="00981D73"/>
    <w:rsid w:val="00981F0C"/>
    <w:rsid w:val="00981FD9"/>
    <w:rsid w:val="0098297C"/>
    <w:rsid w:val="00982FCA"/>
    <w:rsid w:val="009837C7"/>
    <w:rsid w:val="00983BEC"/>
    <w:rsid w:val="00983D3C"/>
    <w:rsid w:val="00983F9A"/>
    <w:rsid w:val="00983FB2"/>
    <w:rsid w:val="0098456A"/>
    <w:rsid w:val="00984EA0"/>
    <w:rsid w:val="0098520D"/>
    <w:rsid w:val="0098549A"/>
    <w:rsid w:val="0098579B"/>
    <w:rsid w:val="00985A43"/>
    <w:rsid w:val="00985A83"/>
    <w:rsid w:val="00986282"/>
    <w:rsid w:val="009862C7"/>
    <w:rsid w:val="009862F2"/>
    <w:rsid w:val="0098650A"/>
    <w:rsid w:val="0098694F"/>
    <w:rsid w:val="00986AE7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72"/>
    <w:rsid w:val="00991CC9"/>
    <w:rsid w:val="00991E7B"/>
    <w:rsid w:val="00991F0A"/>
    <w:rsid w:val="009921B2"/>
    <w:rsid w:val="0099221C"/>
    <w:rsid w:val="009924D6"/>
    <w:rsid w:val="00992A2A"/>
    <w:rsid w:val="009932F1"/>
    <w:rsid w:val="0099338C"/>
    <w:rsid w:val="009933DA"/>
    <w:rsid w:val="0099379E"/>
    <w:rsid w:val="009937AE"/>
    <w:rsid w:val="00993B40"/>
    <w:rsid w:val="00993EDB"/>
    <w:rsid w:val="00994242"/>
    <w:rsid w:val="00994730"/>
    <w:rsid w:val="00994759"/>
    <w:rsid w:val="00994986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A0227"/>
    <w:rsid w:val="009A04E2"/>
    <w:rsid w:val="009A0B13"/>
    <w:rsid w:val="009A0FDB"/>
    <w:rsid w:val="009A11CB"/>
    <w:rsid w:val="009A11F1"/>
    <w:rsid w:val="009A13AC"/>
    <w:rsid w:val="009A13FD"/>
    <w:rsid w:val="009A1415"/>
    <w:rsid w:val="009A179B"/>
    <w:rsid w:val="009A1AB0"/>
    <w:rsid w:val="009A1C86"/>
    <w:rsid w:val="009A1D3D"/>
    <w:rsid w:val="009A20C9"/>
    <w:rsid w:val="009A22BE"/>
    <w:rsid w:val="009A2353"/>
    <w:rsid w:val="009A2808"/>
    <w:rsid w:val="009A280C"/>
    <w:rsid w:val="009A29DA"/>
    <w:rsid w:val="009A2CBA"/>
    <w:rsid w:val="009A303A"/>
    <w:rsid w:val="009A3459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6B5"/>
    <w:rsid w:val="009A58C3"/>
    <w:rsid w:val="009A5911"/>
    <w:rsid w:val="009A5D62"/>
    <w:rsid w:val="009A5F52"/>
    <w:rsid w:val="009A5F90"/>
    <w:rsid w:val="009A624C"/>
    <w:rsid w:val="009A6256"/>
    <w:rsid w:val="009A6302"/>
    <w:rsid w:val="009A6742"/>
    <w:rsid w:val="009A67E1"/>
    <w:rsid w:val="009A68FD"/>
    <w:rsid w:val="009A6E0D"/>
    <w:rsid w:val="009A7480"/>
    <w:rsid w:val="009A74FB"/>
    <w:rsid w:val="009A7F69"/>
    <w:rsid w:val="009B02AD"/>
    <w:rsid w:val="009B0CA1"/>
    <w:rsid w:val="009B1A57"/>
    <w:rsid w:val="009B1D6F"/>
    <w:rsid w:val="009B306E"/>
    <w:rsid w:val="009B366F"/>
    <w:rsid w:val="009B3B30"/>
    <w:rsid w:val="009B440B"/>
    <w:rsid w:val="009B5195"/>
    <w:rsid w:val="009B5786"/>
    <w:rsid w:val="009B6013"/>
    <w:rsid w:val="009B6846"/>
    <w:rsid w:val="009B6C8B"/>
    <w:rsid w:val="009B6FC0"/>
    <w:rsid w:val="009B728C"/>
    <w:rsid w:val="009C06B8"/>
    <w:rsid w:val="009C1033"/>
    <w:rsid w:val="009C1475"/>
    <w:rsid w:val="009C14A9"/>
    <w:rsid w:val="009C14FD"/>
    <w:rsid w:val="009C17F8"/>
    <w:rsid w:val="009C17FE"/>
    <w:rsid w:val="009C1B04"/>
    <w:rsid w:val="009C1B8C"/>
    <w:rsid w:val="009C232C"/>
    <w:rsid w:val="009C2685"/>
    <w:rsid w:val="009C3041"/>
    <w:rsid w:val="009C3114"/>
    <w:rsid w:val="009C44AB"/>
    <w:rsid w:val="009C44B2"/>
    <w:rsid w:val="009C4D62"/>
    <w:rsid w:val="009C5407"/>
    <w:rsid w:val="009C5586"/>
    <w:rsid w:val="009C5872"/>
    <w:rsid w:val="009C59D6"/>
    <w:rsid w:val="009C5C63"/>
    <w:rsid w:val="009C62FB"/>
    <w:rsid w:val="009C6AB6"/>
    <w:rsid w:val="009C7686"/>
    <w:rsid w:val="009C78B4"/>
    <w:rsid w:val="009C7974"/>
    <w:rsid w:val="009C7CEA"/>
    <w:rsid w:val="009D002D"/>
    <w:rsid w:val="009D0071"/>
    <w:rsid w:val="009D055E"/>
    <w:rsid w:val="009D065C"/>
    <w:rsid w:val="009D0FBD"/>
    <w:rsid w:val="009D195C"/>
    <w:rsid w:val="009D1A40"/>
    <w:rsid w:val="009D1C7B"/>
    <w:rsid w:val="009D21B0"/>
    <w:rsid w:val="009D275F"/>
    <w:rsid w:val="009D28E0"/>
    <w:rsid w:val="009D2AD4"/>
    <w:rsid w:val="009D2AF6"/>
    <w:rsid w:val="009D2B49"/>
    <w:rsid w:val="009D2D7D"/>
    <w:rsid w:val="009D2E96"/>
    <w:rsid w:val="009D2F52"/>
    <w:rsid w:val="009D33CD"/>
    <w:rsid w:val="009D37E1"/>
    <w:rsid w:val="009D3C17"/>
    <w:rsid w:val="009D4D1F"/>
    <w:rsid w:val="009D507A"/>
    <w:rsid w:val="009D5160"/>
    <w:rsid w:val="009D51A0"/>
    <w:rsid w:val="009D54FE"/>
    <w:rsid w:val="009D58E9"/>
    <w:rsid w:val="009D5952"/>
    <w:rsid w:val="009D5CFB"/>
    <w:rsid w:val="009D6407"/>
    <w:rsid w:val="009D6466"/>
    <w:rsid w:val="009D6847"/>
    <w:rsid w:val="009D6ABA"/>
    <w:rsid w:val="009D7258"/>
    <w:rsid w:val="009D7295"/>
    <w:rsid w:val="009D73A5"/>
    <w:rsid w:val="009D769A"/>
    <w:rsid w:val="009D77F0"/>
    <w:rsid w:val="009D79C6"/>
    <w:rsid w:val="009E0DA1"/>
    <w:rsid w:val="009E10C0"/>
    <w:rsid w:val="009E11B9"/>
    <w:rsid w:val="009E15B4"/>
    <w:rsid w:val="009E16D5"/>
    <w:rsid w:val="009E187A"/>
    <w:rsid w:val="009E1C5B"/>
    <w:rsid w:val="009E1C90"/>
    <w:rsid w:val="009E2EB3"/>
    <w:rsid w:val="009E31B7"/>
    <w:rsid w:val="009E3883"/>
    <w:rsid w:val="009E3897"/>
    <w:rsid w:val="009E3B0A"/>
    <w:rsid w:val="009E3B12"/>
    <w:rsid w:val="009E3B7E"/>
    <w:rsid w:val="009E3C34"/>
    <w:rsid w:val="009E3D73"/>
    <w:rsid w:val="009E3F49"/>
    <w:rsid w:val="009E40F0"/>
    <w:rsid w:val="009E4556"/>
    <w:rsid w:val="009E45BE"/>
    <w:rsid w:val="009E48ED"/>
    <w:rsid w:val="009E4E7D"/>
    <w:rsid w:val="009E506D"/>
    <w:rsid w:val="009E507C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E7D9B"/>
    <w:rsid w:val="009F0009"/>
    <w:rsid w:val="009F0078"/>
    <w:rsid w:val="009F05F8"/>
    <w:rsid w:val="009F0769"/>
    <w:rsid w:val="009F0878"/>
    <w:rsid w:val="009F0D84"/>
    <w:rsid w:val="009F13FF"/>
    <w:rsid w:val="009F1AD2"/>
    <w:rsid w:val="009F1CDC"/>
    <w:rsid w:val="009F2469"/>
    <w:rsid w:val="009F2A40"/>
    <w:rsid w:val="009F2BAD"/>
    <w:rsid w:val="009F2D8A"/>
    <w:rsid w:val="009F2FDC"/>
    <w:rsid w:val="009F33F3"/>
    <w:rsid w:val="009F36AF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8C7"/>
    <w:rsid w:val="009F5DE2"/>
    <w:rsid w:val="009F6011"/>
    <w:rsid w:val="009F686F"/>
    <w:rsid w:val="009F6BF5"/>
    <w:rsid w:val="009F6D0F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3EA"/>
    <w:rsid w:val="00A00794"/>
    <w:rsid w:val="00A00A08"/>
    <w:rsid w:val="00A00A4C"/>
    <w:rsid w:val="00A00B3A"/>
    <w:rsid w:val="00A00CFF"/>
    <w:rsid w:val="00A01284"/>
    <w:rsid w:val="00A01337"/>
    <w:rsid w:val="00A0156D"/>
    <w:rsid w:val="00A0176B"/>
    <w:rsid w:val="00A01F2E"/>
    <w:rsid w:val="00A0225E"/>
    <w:rsid w:val="00A024CE"/>
    <w:rsid w:val="00A025B2"/>
    <w:rsid w:val="00A03195"/>
    <w:rsid w:val="00A0364E"/>
    <w:rsid w:val="00A036F2"/>
    <w:rsid w:val="00A03AC6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24C"/>
    <w:rsid w:val="00A07702"/>
    <w:rsid w:val="00A07983"/>
    <w:rsid w:val="00A07E67"/>
    <w:rsid w:val="00A104CC"/>
    <w:rsid w:val="00A10D31"/>
    <w:rsid w:val="00A10E3D"/>
    <w:rsid w:val="00A115CD"/>
    <w:rsid w:val="00A11743"/>
    <w:rsid w:val="00A11B0C"/>
    <w:rsid w:val="00A11BCE"/>
    <w:rsid w:val="00A11CFA"/>
    <w:rsid w:val="00A12320"/>
    <w:rsid w:val="00A12396"/>
    <w:rsid w:val="00A123BD"/>
    <w:rsid w:val="00A123BF"/>
    <w:rsid w:val="00A125A4"/>
    <w:rsid w:val="00A1264C"/>
    <w:rsid w:val="00A12719"/>
    <w:rsid w:val="00A12DE9"/>
    <w:rsid w:val="00A12E0D"/>
    <w:rsid w:val="00A13007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24F"/>
    <w:rsid w:val="00A157A9"/>
    <w:rsid w:val="00A15808"/>
    <w:rsid w:val="00A158F5"/>
    <w:rsid w:val="00A16031"/>
    <w:rsid w:val="00A160F2"/>
    <w:rsid w:val="00A162EC"/>
    <w:rsid w:val="00A17634"/>
    <w:rsid w:val="00A178E0"/>
    <w:rsid w:val="00A17B50"/>
    <w:rsid w:val="00A17DA9"/>
    <w:rsid w:val="00A17F96"/>
    <w:rsid w:val="00A202EC"/>
    <w:rsid w:val="00A20365"/>
    <w:rsid w:val="00A20A5F"/>
    <w:rsid w:val="00A2115B"/>
    <w:rsid w:val="00A21161"/>
    <w:rsid w:val="00A218E1"/>
    <w:rsid w:val="00A21DCC"/>
    <w:rsid w:val="00A22216"/>
    <w:rsid w:val="00A227EC"/>
    <w:rsid w:val="00A228F2"/>
    <w:rsid w:val="00A22AC9"/>
    <w:rsid w:val="00A22B67"/>
    <w:rsid w:val="00A22E35"/>
    <w:rsid w:val="00A23108"/>
    <w:rsid w:val="00A23110"/>
    <w:rsid w:val="00A23919"/>
    <w:rsid w:val="00A23D70"/>
    <w:rsid w:val="00A23D7C"/>
    <w:rsid w:val="00A241E3"/>
    <w:rsid w:val="00A244BF"/>
    <w:rsid w:val="00A24B10"/>
    <w:rsid w:val="00A24CC5"/>
    <w:rsid w:val="00A24CDD"/>
    <w:rsid w:val="00A24E91"/>
    <w:rsid w:val="00A25200"/>
    <w:rsid w:val="00A2564D"/>
    <w:rsid w:val="00A257D7"/>
    <w:rsid w:val="00A25C73"/>
    <w:rsid w:val="00A25D36"/>
    <w:rsid w:val="00A26043"/>
    <w:rsid w:val="00A2694E"/>
    <w:rsid w:val="00A26C2E"/>
    <w:rsid w:val="00A26C63"/>
    <w:rsid w:val="00A26F42"/>
    <w:rsid w:val="00A27201"/>
    <w:rsid w:val="00A27360"/>
    <w:rsid w:val="00A2744B"/>
    <w:rsid w:val="00A275C2"/>
    <w:rsid w:val="00A276EA"/>
    <w:rsid w:val="00A2777E"/>
    <w:rsid w:val="00A27AE6"/>
    <w:rsid w:val="00A27CA0"/>
    <w:rsid w:val="00A27D0A"/>
    <w:rsid w:val="00A27E3B"/>
    <w:rsid w:val="00A27F05"/>
    <w:rsid w:val="00A27F1F"/>
    <w:rsid w:val="00A301C8"/>
    <w:rsid w:val="00A3067B"/>
    <w:rsid w:val="00A30A0E"/>
    <w:rsid w:val="00A30A59"/>
    <w:rsid w:val="00A30B19"/>
    <w:rsid w:val="00A319B5"/>
    <w:rsid w:val="00A31AEE"/>
    <w:rsid w:val="00A31C22"/>
    <w:rsid w:val="00A31FB3"/>
    <w:rsid w:val="00A321D3"/>
    <w:rsid w:val="00A32263"/>
    <w:rsid w:val="00A32A7C"/>
    <w:rsid w:val="00A32AB9"/>
    <w:rsid w:val="00A33357"/>
    <w:rsid w:val="00A334AD"/>
    <w:rsid w:val="00A341CE"/>
    <w:rsid w:val="00A34A02"/>
    <w:rsid w:val="00A34E1B"/>
    <w:rsid w:val="00A35054"/>
    <w:rsid w:val="00A35758"/>
    <w:rsid w:val="00A35852"/>
    <w:rsid w:val="00A358CE"/>
    <w:rsid w:val="00A35C0E"/>
    <w:rsid w:val="00A3663D"/>
    <w:rsid w:val="00A3669C"/>
    <w:rsid w:val="00A36EE6"/>
    <w:rsid w:val="00A37BF4"/>
    <w:rsid w:val="00A37CAA"/>
    <w:rsid w:val="00A37E79"/>
    <w:rsid w:val="00A4052E"/>
    <w:rsid w:val="00A40586"/>
    <w:rsid w:val="00A40BB9"/>
    <w:rsid w:val="00A40CEF"/>
    <w:rsid w:val="00A40D18"/>
    <w:rsid w:val="00A4130A"/>
    <w:rsid w:val="00A41417"/>
    <w:rsid w:val="00A415FC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30"/>
    <w:rsid w:val="00A42964"/>
    <w:rsid w:val="00A42E9A"/>
    <w:rsid w:val="00A430D5"/>
    <w:rsid w:val="00A43444"/>
    <w:rsid w:val="00A43454"/>
    <w:rsid w:val="00A437A2"/>
    <w:rsid w:val="00A437DB"/>
    <w:rsid w:val="00A43931"/>
    <w:rsid w:val="00A43EA6"/>
    <w:rsid w:val="00A44AB6"/>
    <w:rsid w:val="00A44D51"/>
    <w:rsid w:val="00A44DEE"/>
    <w:rsid w:val="00A4516B"/>
    <w:rsid w:val="00A452D3"/>
    <w:rsid w:val="00A454B2"/>
    <w:rsid w:val="00A45666"/>
    <w:rsid w:val="00A4577D"/>
    <w:rsid w:val="00A459E9"/>
    <w:rsid w:val="00A45CAF"/>
    <w:rsid w:val="00A46191"/>
    <w:rsid w:val="00A4675D"/>
    <w:rsid w:val="00A4680B"/>
    <w:rsid w:val="00A469FA"/>
    <w:rsid w:val="00A46CB4"/>
    <w:rsid w:val="00A47596"/>
    <w:rsid w:val="00A47732"/>
    <w:rsid w:val="00A47CB9"/>
    <w:rsid w:val="00A47CE4"/>
    <w:rsid w:val="00A47FB4"/>
    <w:rsid w:val="00A5022C"/>
    <w:rsid w:val="00A5026A"/>
    <w:rsid w:val="00A50B3E"/>
    <w:rsid w:val="00A50E66"/>
    <w:rsid w:val="00A50E82"/>
    <w:rsid w:val="00A512E8"/>
    <w:rsid w:val="00A5138E"/>
    <w:rsid w:val="00A5138F"/>
    <w:rsid w:val="00A51EE2"/>
    <w:rsid w:val="00A51FA9"/>
    <w:rsid w:val="00A52133"/>
    <w:rsid w:val="00A5247A"/>
    <w:rsid w:val="00A52606"/>
    <w:rsid w:val="00A5263D"/>
    <w:rsid w:val="00A528A4"/>
    <w:rsid w:val="00A52957"/>
    <w:rsid w:val="00A5295C"/>
    <w:rsid w:val="00A52B8E"/>
    <w:rsid w:val="00A5332C"/>
    <w:rsid w:val="00A5346F"/>
    <w:rsid w:val="00A53912"/>
    <w:rsid w:val="00A539F0"/>
    <w:rsid w:val="00A53C52"/>
    <w:rsid w:val="00A544D6"/>
    <w:rsid w:val="00A5483D"/>
    <w:rsid w:val="00A54B47"/>
    <w:rsid w:val="00A54C6F"/>
    <w:rsid w:val="00A54EB7"/>
    <w:rsid w:val="00A5550D"/>
    <w:rsid w:val="00A5598E"/>
    <w:rsid w:val="00A55D7E"/>
    <w:rsid w:val="00A55DBB"/>
    <w:rsid w:val="00A56068"/>
    <w:rsid w:val="00A56292"/>
    <w:rsid w:val="00A562A1"/>
    <w:rsid w:val="00A56527"/>
    <w:rsid w:val="00A56DDB"/>
    <w:rsid w:val="00A56E6D"/>
    <w:rsid w:val="00A56EB6"/>
    <w:rsid w:val="00A56F9D"/>
    <w:rsid w:val="00A56FA1"/>
    <w:rsid w:val="00A57046"/>
    <w:rsid w:val="00A570CA"/>
    <w:rsid w:val="00A573EC"/>
    <w:rsid w:val="00A57F59"/>
    <w:rsid w:val="00A6078D"/>
    <w:rsid w:val="00A608D3"/>
    <w:rsid w:val="00A6170A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13A"/>
    <w:rsid w:val="00A635B7"/>
    <w:rsid w:val="00A63A59"/>
    <w:rsid w:val="00A63ACF"/>
    <w:rsid w:val="00A63C21"/>
    <w:rsid w:val="00A63E52"/>
    <w:rsid w:val="00A6420F"/>
    <w:rsid w:val="00A64BD7"/>
    <w:rsid w:val="00A65641"/>
    <w:rsid w:val="00A659F1"/>
    <w:rsid w:val="00A66FFC"/>
    <w:rsid w:val="00A6714F"/>
    <w:rsid w:val="00A672FA"/>
    <w:rsid w:val="00A67668"/>
    <w:rsid w:val="00A67787"/>
    <w:rsid w:val="00A678A8"/>
    <w:rsid w:val="00A67CCA"/>
    <w:rsid w:val="00A702DB"/>
    <w:rsid w:val="00A703AA"/>
    <w:rsid w:val="00A7079F"/>
    <w:rsid w:val="00A70CB7"/>
    <w:rsid w:val="00A710F3"/>
    <w:rsid w:val="00A71560"/>
    <w:rsid w:val="00A71565"/>
    <w:rsid w:val="00A71875"/>
    <w:rsid w:val="00A720BA"/>
    <w:rsid w:val="00A7269D"/>
    <w:rsid w:val="00A728B2"/>
    <w:rsid w:val="00A72B36"/>
    <w:rsid w:val="00A73067"/>
    <w:rsid w:val="00A73979"/>
    <w:rsid w:val="00A74186"/>
    <w:rsid w:val="00A74574"/>
    <w:rsid w:val="00A746D1"/>
    <w:rsid w:val="00A74709"/>
    <w:rsid w:val="00A74914"/>
    <w:rsid w:val="00A74EC8"/>
    <w:rsid w:val="00A74F44"/>
    <w:rsid w:val="00A751E7"/>
    <w:rsid w:val="00A75774"/>
    <w:rsid w:val="00A75A27"/>
    <w:rsid w:val="00A75A33"/>
    <w:rsid w:val="00A75B12"/>
    <w:rsid w:val="00A75DA0"/>
    <w:rsid w:val="00A76A0D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807"/>
    <w:rsid w:val="00A80D6C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56"/>
    <w:rsid w:val="00A82778"/>
    <w:rsid w:val="00A82C7C"/>
    <w:rsid w:val="00A83477"/>
    <w:rsid w:val="00A8355F"/>
    <w:rsid w:val="00A8375E"/>
    <w:rsid w:val="00A83A19"/>
    <w:rsid w:val="00A83C73"/>
    <w:rsid w:val="00A83E29"/>
    <w:rsid w:val="00A83FBE"/>
    <w:rsid w:val="00A84167"/>
    <w:rsid w:val="00A842DF"/>
    <w:rsid w:val="00A84481"/>
    <w:rsid w:val="00A84C8E"/>
    <w:rsid w:val="00A84FFE"/>
    <w:rsid w:val="00A851E6"/>
    <w:rsid w:val="00A85B95"/>
    <w:rsid w:val="00A85C3D"/>
    <w:rsid w:val="00A85D5D"/>
    <w:rsid w:val="00A85E87"/>
    <w:rsid w:val="00A85EAA"/>
    <w:rsid w:val="00A865E6"/>
    <w:rsid w:val="00A869F0"/>
    <w:rsid w:val="00A86F39"/>
    <w:rsid w:val="00A875BC"/>
    <w:rsid w:val="00A87740"/>
    <w:rsid w:val="00A8779D"/>
    <w:rsid w:val="00A87A70"/>
    <w:rsid w:val="00A87C81"/>
    <w:rsid w:val="00A902D0"/>
    <w:rsid w:val="00A907E1"/>
    <w:rsid w:val="00A90970"/>
    <w:rsid w:val="00A90E79"/>
    <w:rsid w:val="00A90EAA"/>
    <w:rsid w:val="00A91171"/>
    <w:rsid w:val="00A911BE"/>
    <w:rsid w:val="00A91358"/>
    <w:rsid w:val="00A914D4"/>
    <w:rsid w:val="00A91542"/>
    <w:rsid w:val="00A915CF"/>
    <w:rsid w:val="00A91648"/>
    <w:rsid w:val="00A92645"/>
    <w:rsid w:val="00A92857"/>
    <w:rsid w:val="00A92917"/>
    <w:rsid w:val="00A92C2C"/>
    <w:rsid w:val="00A93603"/>
    <w:rsid w:val="00A93612"/>
    <w:rsid w:val="00A93B31"/>
    <w:rsid w:val="00A93F20"/>
    <w:rsid w:val="00A946DA"/>
    <w:rsid w:val="00A9483E"/>
    <w:rsid w:val="00A9508D"/>
    <w:rsid w:val="00A957E0"/>
    <w:rsid w:val="00A95F00"/>
    <w:rsid w:val="00A96075"/>
    <w:rsid w:val="00A968DF"/>
    <w:rsid w:val="00A96C0B"/>
    <w:rsid w:val="00A96CDB"/>
    <w:rsid w:val="00A96D34"/>
    <w:rsid w:val="00A973C4"/>
    <w:rsid w:val="00A97D58"/>
    <w:rsid w:val="00AA1444"/>
    <w:rsid w:val="00AA1ABC"/>
    <w:rsid w:val="00AA1D12"/>
    <w:rsid w:val="00AA1F0B"/>
    <w:rsid w:val="00AA1FDF"/>
    <w:rsid w:val="00AA251D"/>
    <w:rsid w:val="00AA2752"/>
    <w:rsid w:val="00AA28F4"/>
    <w:rsid w:val="00AA2A4A"/>
    <w:rsid w:val="00AA2FA3"/>
    <w:rsid w:val="00AA327A"/>
    <w:rsid w:val="00AA3392"/>
    <w:rsid w:val="00AA38AF"/>
    <w:rsid w:val="00AA393C"/>
    <w:rsid w:val="00AA3D37"/>
    <w:rsid w:val="00AA3D47"/>
    <w:rsid w:val="00AA4068"/>
    <w:rsid w:val="00AA42ED"/>
    <w:rsid w:val="00AA4303"/>
    <w:rsid w:val="00AA4CD4"/>
    <w:rsid w:val="00AA4E06"/>
    <w:rsid w:val="00AA4FB0"/>
    <w:rsid w:val="00AA5333"/>
    <w:rsid w:val="00AA57EF"/>
    <w:rsid w:val="00AA5AB8"/>
    <w:rsid w:val="00AA5D05"/>
    <w:rsid w:val="00AA5EBB"/>
    <w:rsid w:val="00AA6512"/>
    <w:rsid w:val="00AA684D"/>
    <w:rsid w:val="00AA6B45"/>
    <w:rsid w:val="00AA6EAE"/>
    <w:rsid w:val="00AA6EF7"/>
    <w:rsid w:val="00AA6FB5"/>
    <w:rsid w:val="00AA70B5"/>
    <w:rsid w:val="00AA7A3D"/>
    <w:rsid w:val="00AA7B6B"/>
    <w:rsid w:val="00AB0377"/>
    <w:rsid w:val="00AB03A4"/>
    <w:rsid w:val="00AB0493"/>
    <w:rsid w:val="00AB0547"/>
    <w:rsid w:val="00AB07EE"/>
    <w:rsid w:val="00AB085E"/>
    <w:rsid w:val="00AB0D29"/>
    <w:rsid w:val="00AB0FD2"/>
    <w:rsid w:val="00AB168D"/>
    <w:rsid w:val="00AB1798"/>
    <w:rsid w:val="00AB1A04"/>
    <w:rsid w:val="00AB1B4E"/>
    <w:rsid w:val="00AB25D4"/>
    <w:rsid w:val="00AB2698"/>
    <w:rsid w:val="00AB2A9F"/>
    <w:rsid w:val="00AB2FDF"/>
    <w:rsid w:val="00AB348A"/>
    <w:rsid w:val="00AB354F"/>
    <w:rsid w:val="00AB35F8"/>
    <w:rsid w:val="00AB36BC"/>
    <w:rsid w:val="00AB39FA"/>
    <w:rsid w:val="00AB3CC0"/>
    <w:rsid w:val="00AB3D22"/>
    <w:rsid w:val="00AB4115"/>
    <w:rsid w:val="00AB43ED"/>
    <w:rsid w:val="00AB4441"/>
    <w:rsid w:val="00AB4B2B"/>
    <w:rsid w:val="00AB53B0"/>
    <w:rsid w:val="00AB58AE"/>
    <w:rsid w:val="00AB5A88"/>
    <w:rsid w:val="00AB638E"/>
    <w:rsid w:val="00AB645D"/>
    <w:rsid w:val="00AB6676"/>
    <w:rsid w:val="00AB76BB"/>
    <w:rsid w:val="00AB7959"/>
    <w:rsid w:val="00AC00B3"/>
    <w:rsid w:val="00AC085D"/>
    <w:rsid w:val="00AC0BCE"/>
    <w:rsid w:val="00AC10B3"/>
    <w:rsid w:val="00AC146A"/>
    <w:rsid w:val="00AC1BB3"/>
    <w:rsid w:val="00AC1C13"/>
    <w:rsid w:val="00AC1C8F"/>
    <w:rsid w:val="00AC1D10"/>
    <w:rsid w:val="00AC1E92"/>
    <w:rsid w:val="00AC219C"/>
    <w:rsid w:val="00AC221E"/>
    <w:rsid w:val="00AC2273"/>
    <w:rsid w:val="00AC2346"/>
    <w:rsid w:val="00AC27EF"/>
    <w:rsid w:val="00AC2A30"/>
    <w:rsid w:val="00AC2D21"/>
    <w:rsid w:val="00AC3376"/>
    <w:rsid w:val="00AC3552"/>
    <w:rsid w:val="00AC3686"/>
    <w:rsid w:val="00AC36BA"/>
    <w:rsid w:val="00AC398E"/>
    <w:rsid w:val="00AC3DA1"/>
    <w:rsid w:val="00AC3EF1"/>
    <w:rsid w:val="00AC4006"/>
    <w:rsid w:val="00AC445D"/>
    <w:rsid w:val="00AC45F5"/>
    <w:rsid w:val="00AC525C"/>
    <w:rsid w:val="00AC5709"/>
    <w:rsid w:val="00AC5A44"/>
    <w:rsid w:val="00AC5B2A"/>
    <w:rsid w:val="00AC610E"/>
    <w:rsid w:val="00AC66E6"/>
    <w:rsid w:val="00AC672D"/>
    <w:rsid w:val="00AC673E"/>
    <w:rsid w:val="00AC6811"/>
    <w:rsid w:val="00AC6D30"/>
    <w:rsid w:val="00AC6EE7"/>
    <w:rsid w:val="00AC70E4"/>
    <w:rsid w:val="00AC7237"/>
    <w:rsid w:val="00AC741E"/>
    <w:rsid w:val="00AC74DB"/>
    <w:rsid w:val="00AC7679"/>
    <w:rsid w:val="00AC772B"/>
    <w:rsid w:val="00AD02DF"/>
    <w:rsid w:val="00AD0DBC"/>
    <w:rsid w:val="00AD0DF9"/>
    <w:rsid w:val="00AD1117"/>
    <w:rsid w:val="00AD144B"/>
    <w:rsid w:val="00AD1A04"/>
    <w:rsid w:val="00AD1D37"/>
    <w:rsid w:val="00AD1DDB"/>
    <w:rsid w:val="00AD2210"/>
    <w:rsid w:val="00AD2383"/>
    <w:rsid w:val="00AD2441"/>
    <w:rsid w:val="00AD2906"/>
    <w:rsid w:val="00AD2B92"/>
    <w:rsid w:val="00AD346A"/>
    <w:rsid w:val="00AD3875"/>
    <w:rsid w:val="00AD3F3C"/>
    <w:rsid w:val="00AD4020"/>
    <w:rsid w:val="00AD416A"/>
    <w:rsid w:val="00AD4B57"/>
    <w:rsid w:val="00AD4D55"/>
    <w:rsid w:val="00AD4E1A"/>
    <w:rsid w:val="00AD5163"/>
    <w:rsid w:val="00AD5265"/>
    <w:rsid w:val="00AD5669"/>
    <w:rsid w:val="00AD5702"/>
    <w:rsid w:val="00AD57B1"/>
    <w:rsid w:val="00AD57BB"/>
    <w:rsid w:val="00AD5B29"/>
    <w:rsid w:val="00AD5BB7"/>
    <w:rsid w:val="00AD5F8A"/>
    <w:rsid w:val="00AD6231"/>
    <w:rsid w:val="00AD6761"/>
    <w:rsid w:val="00AD68E0"/>
    <w:rsid w:val="00AD6BCD"/>
    <w:rsid w:val="00AD6D63"/>
    <w:rsid w:val="00AD6E44"/>
    <w:rsid w:val="00AD6F09"/>
    <w:rsid w:val="00AD723F"/>
    <w:rsid w:val="00AD7450"/>
    <w:rsid w:val="00AD7539"/>
    <w:rsid w:val="00AD759F"/>
    <w:rsid w:val="00AD763F"/>
    <w:rsid w:val="00AD7A7C"/>
    <w:rsid w:val="00AE0174"/>
    <w:rsid w:val="00AE01C9"/>
    <w:rsid w:val="00AE072C"/>
    <w:rsid w:val="00AE0E0E"/>
    <w:rsid w:val="00AE0E22"/>
    <w:rsid w:val="00AE0F1C"/>
    <w:rsid w:val="00AE0FFA"/>
    <w:rsid w:val="00AE2213"/>
    <w:rsid w:val="00AE2320"/>
    <w:rsid w:val="00AE2356"/>
    <w:rsid w:val="00AE247C"/>
    <w:rsid w:val="00AE2511"/>
    <w:rsid w:val="00AE2571"/>
    <w:rsid w:val="00AE2E83"/>
    <w:rsid w:val="00AE349A"/>
    <w:rsid w:val="00AE349B"/>
    <w:rsid w:val="00AE3553"/>
    <w:rsid w:val="00AE378B"/>
    <w:rsid w:val="00AE378D"/>
    <w:rsid w:val="00AE3938"/>
    <w:rsid w:val="00AE3AED"/>
    <w:rsid w:val="00AE3D50"/>
    <w:rsid w:val="00AE3D6B"/>
    <w:rsid w:val="00AE40E3"/>
    <w:rsid w:val="00AE4A51"/>
    <w:rsid w:val="00AE4AD4"/>
    <w:rsid w:val="00AE4C56"/>
    <w:rsid w:val="00AE4CE5"/>
    <w:rsid w:val="00AE51A4"/>
    <w:rsid w:val="00AE5944"/>
    <w:rsid w:val="00AE5E73"/>
    <w:rsid w:val="00AE5F6D"/>
    <w:rsid w:val="00AE6A69"/>
    <w:rsid w:val="00AE6DC5"/>
    <w:rsid w:val="00AE6EC6"/>
    <w:rsid w:val="00AE75DB"/>
    <w:rsid w:val="00AE7792"/>
    <w:rsid w:val="00AE77B9"/>
    <w:rsid w:val="00AE7A48"/>
    <w:rsid w:val="00AE7AB4"/>
    <w:rsid w:val="00AF04B3"/>
    <w:rsid w:val="00AF0C3A"/>
    <w:rsid w:val="00AF0F53"/>
    <w:rsid w:val="00AF12DB"/>
    <w:rsid w:val="00AF1830"/>
    <w:rsid w:val="00AF1B12"/>
    <w:rsid w:val="00AF1B18"/>
    <w:rsid w:val="00AF1F9F"/>
    <w:rsid w:val="00AF206E"/>
    <w:rsid w:val="00AF2119"/>
    <w:rsid w:val="00AF21BE"/>
    <w:rsid w:val="00AF237F"/>
    <w:rsid w:val="00AF25C5"/>
    <w:rsid w:val="00AF270C"/>
    <w:rsid w:val="00AF27B4"/>
    <w:rsid w:val="00AF29C7"/>
    <w:rsid w:val="00AF2B84"/>
    <w:rsid w:val="00AF2C89"/>
    <w:rsid w:val="00AF333E"/>
    <w:rsid w:val="00AF37EF"/>
    <w:rsid w:val="00AF3ED0"/>
    <w:rsid w:val="00AF48BD"/>
    <w:rsid w:val="00AF48CD"/>
    <w:rsid w:val="00AF49AD"/>
    <w:rsid w:val="00AF4BE8"/>
    <w:rsid w:val="00AF51CB"/>
    <w:rsid w:val="00AF5981"/>
    <w:rsid w:val="00AF5A8E"/>
    <w:rsid w:val="00AF5D89"/>
    <w:rsid w:val="00AF5DF1"/>
    <w:rsid w:val="00AF6585"/>
    <w:rsid w:val="00AF65B8"/>
    <w:rsid w:val="00AF6AA2"/>
    <w:rsid w:val="00AF729A"/>
    <w:rsid w:val="00AF73DB"/>
    <w:rsid w:val="00AF7825"/>
    <w:rsid w:val="00AF7B10"/>
    <w:rsid w:val="00B0004D"/>
    <w:rsid w:val="00B0017E"/>
    <w:rsid w:val="00B0019C"/>
    <w:rsid w:val="00B012D5"/>
    <w:rsid w:val="00B016B9"/>
    <w:rsid w:val="00B0273D"/>
    <w:rsid w:val="00B0274B"/>
    <w:rsid w:val="00B02893"/>
    <w:rsid w:val="00B028AC"/>
    <w:rsid w:val="00B028EC"/>
    <w:rsid w:val="00B02A75"/>
    <w:rsid w:val="00B02E4F"/>
    <w:rsid w:val="00B03687"/>
    <w:rsid w:val="00B03833"/>
    <w:rsid w:val="00B0388F"/>
    <w:rsid w:val="00B03C56"/>
    <w:rsid w:val="00B04117"/>
    <w:rsid w:val="00B04149"/>
    <w:rsid w:val="00B04397"/>
    <w:rsid w:val="00B045B9"/>
    <w:rsid w:val="00B0477B"/>
    <w:rsid w:val="00B04B90"/>
    <w:rsid w:val="00B055B9"/>
    <w:rsid w:val="00B0563F"/>
    <w:rsid w:val="00B0582E"/>
    <w:rsid w:val="00B05C88"/>
    <w:rsid w:val="00B06211"/>
    <w:rsid w:val="00B06A22"/>
    <w:rsid w:val="00B06AC8"/>
    <w:rsid w:val="00B06C7B"/>
    <w:rsid w:val="00B06D10"/>
    <w:rsid w:val="00B07358"/>
    <w:rsid w:val="00B078E2"/>
    <w:rsid w:val="00B07BE8"/>
    <w:rsid w:val="00B07FE1"/>
    <w:rsid w:val="00B1004A"/>
    <w:rsid w:val="00B1012C"/>
    <w:rsid w:val="00B1067D"/>
    <w:rsid w:val="00B10735"/>
    <w:rsid w:val="00B10A87"/>
    <w:rsid w:val="00B10E62"/>
    <w:rsid w:val="00B1105A"/>
    <w:rsid w:val="00B1171A"/>
    <w:rsid w:val="00B118AA"/>
    <w:rsid w:val="00B11DCB"/>
    <w:rsid w:val="00B122F1"/>
    <w:rsid w:val="00B12316"/>
    <w:rsid w:val="00B12EC1"/>
    <w:rsid w:val="00B13093"/>
    <w:rsid w:val="00B1334E"/>
    <w:rsid w:val="00B134BE"/>
    <w:rsid w:val="00B13D73"/>
    <w:rsid w:val="00B14925"/>
    <w:rsid w:val="00B14F50"/>
    <w:rsid w:val="00B15F26"/>
    <w:rsid w:val="00B16293"/>
    <w:rsid w:val="00B162DE"/>
    <w:rsid w:val="00B16670"/>
    <w:rsid w:val="00B16EA4"/>
    <w:rsid w:val="00B17810"/>
    <w:rsid w:val="00B17B20"/>
    <w:rsid w:val="00B17CC0"/>
    <w:rsid w:val="00B17D8E"/>
    <w:rsid w:val="00B17DE4"/>
    <w:rsid w:val="00B17E26"/>
    <w:rsid w:val="00B20516"/>
    <w:rsid w:val="00B20B49"/>
    <w:rsid w:val="00B214F2"/>
    <w:rsid w:val="00B21E6D"/>
    <w:rsid w:val="00B21FBF"/>
    <w:rsid w:val="00B22787"/>
    <w:rsid w:val="00B2280A"/>
    <w:rsid w:val="00B22CBB"/>
    <w:rsid w:val="00B22E83"/>
    <w:rsid w:val="00B231B1"/>
    <w:rsid w:val="00B232E7"/>
    <w:rsid w:val="00B234C2"/>
    <w:rsid w:val="00B237C2"/>
    <w:rsid w:val="00B24A3E"/>
    <w:rsid w:val="00B24AA2"/>
    <w:rsid w:val="00B24BC5"/>
    <w:rsid w:val="00B24CE0"/>
    <w:rsid w:val="00B24DB7"/>
    <w:rsid w:val="00B25704"/>
    <w:rsid w:val="00B25887"/>
    <w:rsid w:val="00B25A87"/>
    <w:rsid w:val="00B25F14"/>
    <w:rsid w:val="00B25FBE"/>
    <w:rsid w:val="00B26085"/>
    <w:rsid w:val="00B26579"/>
    <w:rsid w:val="00B265A1"/>
    <w:rsid w:val="00B267E4"/>
    <w:rsid w:val="00B2698B"/>
    <w:rsid w:val="00B26AEA"/>
    <w:rsid w:val="00B26F3B"/>
    <w:rsid w:val="00B26F3F"/>
    <w:rsid w:val="00B27C93"/>
    <w:rsid w:val="00B27DBB"/>
    <w:rsid w:val="00B27E27"/>
    <w:rsid w:val="00B27EF0"/>
    <w:rsid w:val="00B306E6"/>
    <w:rsid w:val="00B315A2"/>
    <w:rsid w:val="00B316E0"/>
    <w:rsid w:val="00B31A21"/>
    <w:rsid w:val="00B31B30"/>
    <w:rsid w:val="00B31C87"/>
    <w:rsid w:val="00B32152"/>
    <w:rsid w:val="00B32167"/>
    <w:rsid w:val="00B322D8"/>
    <w:rsid w:val="00B325E8"/>
    <w:rsid w:val="00B32BA0"/>
    <w:rsid w:val="00B32E6C"/>
    <w:rsid w:val="00B32F36"/>
    <w:rsid w:val="00B33076"/>
    <w:rsid w:val="00B330FC"/>
    <w:rsid w:val="00B33616"/>
    <w:rsid w:val="00B3374B"/>
    <w:rsid w:val="00B33957"/>
    <w:rsid w:val="00B33C11"/>
    <w:rsid w:val="00B33C7A"/>
    <w:rsid w:val="00B33CAC"/>
    <w:rsid w:val="00B33E5E"/>
    <w:rsid w:val="00B3415A"/>
    <w:rsid w:val="00B34336"/>
    <w:rsid w:val="00B3460D"/>
    <w:rsid w:val="00B3474D"/>
    <w:rsid w:val="00B3488B"/>
    <w:rsid w:val="00B34CF8"/>
    <w:rsid w:val="00B34DED"/>
    <w:rsid w:val="00B34FEE"/>
    <w:rsid w:val="00B354A9"/>
    <w:rsid w:val="00B35518"/>
    <w:rsid w:val="00B3571C"/>
    <w:rsid w:val="00B35838"/>
    <w:rsid w:val="00B361A7"/>
    <w:rsid w:val="00B3691F"/>
    <w:rsid w:val="00B370AB"/>
    <w:rsid w:val="00B37284"/>
    <w:rsid w:val="00B37C30"/>
    <w:rsid w:val="00B37D75"/>
    <w:rsid w:val="00B40044"/>
    <w:rsid w:val="00B40067"/>
    <w:rsid w:val="00B401BD"/>
    <w:rsid w:val="00B401E4"/>
    <w:rsid w:val="00B40444"/>
    <w:rsid w:val="00B40F9C"/>
    <w:rsid w:val="00B410B5"/>
    <w:rsid w:val="00B414C9"/>
    <w:rsid w:val="00B416C5"/>
    <w:rsid w:val="00B41A15"/>
    <w:rsid w:val="00B41B11"/>
    <w:rsid w:val="00B41CD1"/>
    <w:rsid w:val="00B421FF"/>
    <w:rsid w:val="00B42332"/>
    <w:rsid w:val="00B426D5"/>
    <w:rsid w:val="00B42929"/>
    <w:rsid w:val="00B42E49"/>
    <w:rsid w:val="00B42F5D"/>
    <w:rsid w:val="00B43029"/>
    <w:rsid w:val="00B43854"/>
    <w:rsid w:val="00B44FB0"/>
    <w:rsid w:val="00B45617"/>
    <w:rsid w:val="00B456C8"/>
    <w:rsid w:val="00B456D8"/>
    <w:rsid w:val="00B45FD0"/>
    <w:rsid w:val="00B462C4"/>
    <w:rsid w:val="00B4669B"/>
    <w:rsid w:val="00B469E0"/>
    <w:rsid w:val="00B46A05"/>
    <w:rsid w:val="00B473B5"/>
    <w:rsid w:val="00B4772E"/>
    <w:rsid w:val="00B47857"/>
    <w:rsid w:val="00B47AFE"/>
    <w:rsid w:val="00B47E1B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C61"/>
    <w:rsid w:val="00B52C83"/>
    <w:rsid w:val="00B52F81"/>
    <w:rsid w:val="00B53132"/>
    <w:rsid w:val="00B536BC"/>
    <w:rsid w:val="00B536D8"/>
    <w:rsid w:val="00B53775"/>
    <w:rsid w:val="00B53FBA"/>
    <w:rsid w:val="00B542A5"/>
    <w:rsid w:val="00B54501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577F1"/>
    <w:rsid w:val="00B57A1A"/>
    <w:rsid w:val="00B57FBE"/>
    <w:rsid w:val="00B6040D"/>
    <w:rsid w:val="00B6057C"/>
    <w:rsid w:val="00B61174"/>
    <w:rsid w:val="00B61C35"/>
    <w:rsid w:val="00B61D2C"/>
    <w:rsid w:val="00B62698"/>
    <w:rsid w:val="00B62829"/>
    <w:rsid w:val="00B62C84"/>
    <w:rsid w:val="00B63525"/>
    <w:rsid w:val="00B6378D"/>
    <w:rsid w:val="00B6379F"/>
    <w:rsid w:val="00B64CF2"/>
    <w:rsid w:val="00B64EB6"/>
    <w:rsid w:val="00B6511C"/>
    <w:rsid w:val="00B65158"/>
    <w:rsid w:val="00B65260"/>
    <w:rsid w:val="00B6541B"/>
    <w:rsid w:val="00B65501"/>
    <w:rsid w:val="00B65547"/>
    <w:rsid w:val="00B65AD8"/>
    <w:rsid w:val="00B65F59"/>
    <w:rsid w:val="00B66668"/>
    <w:rsid w:val="00B66835"/>
    <w:rsid w:val="00B66BA4"/>
    <w:rsid w:val="00B66BA8"/>
    <w:rsid w:val="00B66BB4"/>
    <w:rsid w:val="00B66CA8"/>
    <w:rsid w:val="00B66F94"/>
    <w:rsid w:val="00B671B1"/>
    <w:rsid w:val="00B671BD"/>
    <w:rsid w:val="00B674F5"/>
    <w:rsid w:val="00B67823"/>
    <w:rsid w:val="00B67963"/>
    <w:rsid w:val="00B70292"/>
    <w:rsid w:val="00B70543"/>
    <w:rsid w:val="00B706F4"/>
    <w:rsid w:val="00B708B1"/>
    <w:rsid w:val="00B70A51"/>
    <w:rsid w:val="00B70D03"/>
    <w:rsid w:val="00B71831"/>
    <w:rsid w:val="00B724FC"/>
    <w:rsid w:val="00B726C0"/>
    <w:rsid w:val="00B728DF"/>
    <w:rsid w:val="00B72A69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322"/>
    <w:rsid w:val="00B75AAB"/>
    <w:rsid w:val="00B75C27"/>
    <w:rsid w:val="00B76090"/>
    <w:rsid w:val="00B77013"/>
    <w:rsid w:val="00B77319"/>
    <w:rsid w:val="00B77476"/>
    <w:rsid w:val="00B777B3"/>
    <w:rsid w:val="00B77EB7"/>
    <w:rsid w:val="00B8053E"/>
    <w:rsid w:val="00B8096C"/>
    <w:rsid w:val="00B81075"/>
    <w:rsid w:val="00B812D1"/>
    <w:rsid w:val="00B81817"/>
    <w:rsid w:val="00B81BC6"/>
    <w:rsid w:val="00B827F5"/>
    <w:rsid w:val="00B82805"/>
    <w:rsid w:val="00B82883"/>
    <w:rsid w:val="00B82CEA"/>
    <w:rsid w:val="00B83363"/>
    <w:rsid w:val="00B83FFB"/>
    <w:rsid w:val="00B8420B"/>
    <w:rsid w:val="00B8469E"/>
    <w:rsid w:val="00B84DC5"/>
    <w:rsid w:val="00B84FB6"/>
    <w:rsid w:val="00B8545F"/>
    <w:rsid w:val="00B8574C"/>
    <w:rsid w:val="00B85868"/>
    <w:rsid w:val="00B858EC"/>
    <w:rsid w:val="00B85EF0"/>
    <w:rsid w:val="00B86AF0"/>
    <w:rsid w:val="00B86E7B"/>
    <w:rsid w:val="00B87A90"/>
    <w:rsid w:val="00B87ABC"/>
    <w:rsid w:val="00B900CD"/>
    <w:rsid w:val="00B904E8"/>
    <w:rsid w:val="00B904FF"/>
    <w:rsid w:val="00B905F2"/>
    <w:rsid w:val="00B90850"/>
    <w:rsid w:val="00B9092E"/>
    <w:rsid w:val="00B90D39"/>
    <w:rsid w:val="00B91115"/>
    <w:rsid w:val="00B91C48"/>
    <w:rsid w:val="00B927F2"/>
    <w:rsid w:val="00B928C6"/>
    <w:rsid w:val="00B929A9"/>
    <w:rsid w:val="00B931C4"/>
    <w:rsid w:val="00B9379B"/>
    <w:rsid w:val="00B93842"/>
    <w:rsid w:val="00B93A78"/>
    <w:rsid w:val="00B93D7E"/>
    <w:rsid w:val="00B9445C"/>
    <w:rsid w:val="00B94636"/>
    <w:rsid w:val="00B94A55"/>
    <w:rsid w:val="00B94C64"/>
    <w:rsid w:val="00B94D92"/>
    <w:rsid w:val="00B95016"/>
    <w:rsid w:val="00B96B6F"/>
    <w:rsid w:val="00B97217"/>
    <w:rsid w:val="00B9721A"/>
    <w:rsid w:val="00B97290"/>
    <w:rsid w:val="00B97498"/>
    <w:rsid w:val="00B9794C"/>
    <w:rsid w:val="00B97D69"/>
    <w:rsid w:val="00BA00A0"/>
    <w:rsid w:val="00BA0A08"/>
    <w:rsid w:val="00BA14F7"/>
    <w:rsid w:val="00BA16A1"/>
    <w:rsid w:val="00BA172F"/>
    <w:rsid w:val="00BA1955"/>
    <w:rsid w:val="00BA1B1F"/>
    <w:rsid w:val="00BA1B9C"/>
    <w:rsid w:val="00BA1D79"/>
    <w:rsid w:val="00BA21D2"/>
    <w:rsid w:val="00BA22EB"/>
    <w:rsid w:val="00BA28E2"/>
    <w:rsid w:val="00BA357F"/>
    <w:rsid w:val="00BA3C2F"/>
    <w:rsid w:val="00BA47E1"/>
    <w:rsid w:val="00BA4960"/>
    <w:rsid w:val="00BA4A08"/>
    <w:rsid w:val="00BA4B81"/>
    <w:rsid w:val="00BA5193"/>
    <w:rsid w:val="00BA5CA9"/>
    <w:rsid w:val="00BA63A6"/>
    <w:rsid w:val="00BA6727"/>
    <w:rsid w:val="00BA6CE8"/>
    <w:rsid w:val="00BA6D53"/>
    <w:rsid w:val="00BA6DD0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2EC9"/>
    <w:rsid w:val="00BB31DD"/>
    <w:rsid w:val="00BB397C"/>
    <w:rsid w:val="00BB3A65"/>
    <w:rsid w:val="00BB4012"/>
    <w:rsid w:val="00BB50E1"/>
    <w:rsid w:val="00BB54C5"/>
    <w:rsid w:val="00BB6872"/>
    <w:rsid w:val="00BB69F6"/>
    <w:rsid w:val="00BB6A8E"/>
    <w:rsid w:val="00BB6AD6"/>
    <w:rsid w:val="00BB6CB7"/>
    <w:rsid w:val="00BB70D3"/>
    <w:rsid w:val="00BB7431"/>
    <w:rsid w:val="00BB7C55"/>
    <w:rsid w:val="00BC03EB"/>
    <w:rsid w:val="00BC0A70"/>
    <w:rsid w:val="00BC146B"/>
    <w:rsid w:val="00BC1574"/>
    <w:rsid w:val="00BC16E3"/>
    <w:rsid w:val="00BC1A81"/>
    <w:rsid w:val="00BC1CDC"/>
    <w:rsid w:val="00BC1DEA"/>
    <w:rsid w:val="00BC1F30"/>
    <w:rsid w:val="00BC1F9A"/>
    <w:rsid w:val="00BC2468"/>
    <w:rsid w:val="00BC24D4"/>
    <w:rsid w:val="00BC2818"/>
    <w:rsid w:val="00BC2931"/>
    <w:rsid w:val="00BC2B0D"/>
    <w:rsid w:val="00BC2BA1"/>
    <w:rsid w:val="00BC2BED"/>
    <w:rsid w:val="00BC2E97"/>
    <w:rsid w:val="00BC3098"/>
    <w:rsid w:val="00BC37B5"/>
    <w:rsid w:val="00BC3C82"/>
    <w:rsid w:val="00BC3D75"/>
    <w:rsid w:val="00BC3E88"/>
    <w:rsid w:val="00BC3ECC"/>
    <w:rsid w:val="00BC3F48"/>
    <w:rsid w:val="00BC42FD"/>
    <w:rsid w:val="00BC43DD"/>
    <w:rsid w:val="00BC4641"/>
    <w:rsid w:val="00BC4E55"/>
    <w:rsid w:val="00BC4EEA"/>
    <w:rsid w:val="00BC5011"/>
    <w:rsid w:val="00BC50D5"/>
    <w:rsid w:val="00BC52BE"/>
    <w:rsid w:val="00BC531E"/>
    <w:rsid w:val="00BC5390"/>
    <w:rsid w:val="00BC546E"/>
    <w:rsid w:val="00BC557A"/>
    <w:rsid w:val="00BC577E"/>
    <w:rsid w:val="00BC57B1"/>
    <w:rsid w:val="00BC5816"/>
    <w:rsid w:val="00BC5B7A"/>
    <w:rsid w:val="00BC6205"/>
    <w:rsid w:val="00BC62BF"/>
    <w:rsid w:val="00BC632F"/>
    <w:rsid w:val="00BC6CE2"/>
    <w:rsid w:val="00BC7C4E"/>
    <w:rsid w:val="00BD00EB"/>
    <w:rsid w:val="00BD017D"/>
    <w:rsid w:val="00BD0A21"/>
    <w:rsid w:val="00BD187D"/>
    <w:rsid w:val="00BD1D04"/>
    <w:rsid w:val="00BD1D8C"/>
    <w:rsid w:val="00BD1DC7"/>
    <w:rsid w:val="00BD1EF4"/>
    <w:rsid w:val="00BD1FFE"/>
    <w:rsid w:val="00BD2307"/>
    <w:rsid w:val="00BD249D"/>
    <w:rsid w:val="00BD24F6"/>
    <w:rsid w:val="00BD294E"/>
    <w:rsid w:val="00BD2A7F"/>
    <w:rsid w:val="00BD2E77"/>
    <w:rsid w:val="00BD3234"/>
    <w:rsid w:val="00BD36D8"/>
    <w:rsid w:val="00BD37E1"/>
    <w:rsid w:val="00BD38E3"/>
    <w:rsid w:val="00BD3A0B"/>
    <w:rsid w:val="00BD3AA8"/>
    <w:rsid w:val="00BD3AB3"/>
    <w:rsid w:val="00BD3D5D"/>
    <w:rsid w:val="00BD4D1C"/>
    <w:rsid w:val="00BD4F10"/>
    <w:rsid w:val="00BD50A5"/>
    <w:rsid w:val="00BD5757"/>
    <w:rsid w:val="00BD5C18"/>
    <w:rsid w:val="00BD6125"/>
    <w:rsid w:val="00BD62F6"/>
    <w:rsid w:val="00BD6952"/>
    <w:rsid w:val="00BD6A61"/>
    <w:rsid w:val="00BD6D94"/>
    <w:rsid w:val="00BD721F"/>
    <w:rsid w:val="00BD7A14"/>
    <w:rsid w:val="00BD7A6F"/>
    <w:rsid w:val="00BD7CBB"/>
    <w:rsid w:val="00BE0353"/>
    <w:rsid w:val="00BE0B09"/>
    <w:rsid w:val="00BE1133"/>
    <w:rsid w:val="00BE116B"/>
    <w:rsid w:val="00BE18D4"/>
    <w:rsid w:val="00BE1D1E"/>
    <w:rsid w:val="00BE1DD6"/>
    <w:rsid w:val="00BE2143"/>
    <w:rsid w:val="00BE270A"/>
    <w:rsid w:val="00BE27B3"/>
    <w:rsid w:val="00BE2DD2"/>
    <w:rsid w:val="00BE3AC0"/>
    <w:rsid w:val="00BE3EDA"/>
    <w:rsid w:val="00BE4467"/>
    <w:rsid w:val="00BE44A1"/>
    <w:rsid w:val="00BE47DF"/>
    <w:rsid w:val="00BE4C8F"/>
    <w:rsid w:val="00BE4F5F"/>
    <w:rsid w:val="00BE507F"/>
    <w:rsid w:val="00BE54F5"/>
    <w:rsid w:val="00BE578F"/>
    <w:rsid w:val="00BE6253"/>
    <w:rsid w:val="00BE63A1"/>
    <w:rsid w:val="00BE69F2"/>
    <w:rsid w:val="00BE6B14"/>
    <w:rsid w:val="00BE6BC4"/>
    <w:rsid w:val="00BE7777"/>
    <w:rsid w:val="00BE781A"/>
    <w:rsid w:val="00BE7F21"/>
    <w:rsid w:val="00BF024B"/>
    <w:rsid w:val="00BF0296"/>
    <w:rsid w:val="00BF04E7"/>
    <w:rsid w:val="00BF0AD1"/>
    <w:rsid w:val="00BF0D20"/>
    <w:rsid w:val="00BF139C"/>
    <w:rsid w:val="00BF15E0"/>
    <w:rsid w:val="00BF1DC9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A33"/>
    <w:rsid w:val="00BF4B31"/>
    <w:rsid w:val="00BF519C"/>
    <w:rsid w:val="00BF546E"/>
    <w:rsid w:val="00BF54A8"/>
    <w:rsid w:val="00BF5615"/>
    <w:rsid w:val="00BF5755"/>
    <w:rsid w:val="00BF5B48"/>
    <w:rsid w:val="00BF5FB0"/>
    <w:rsid w:val="00BF665E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BF7DF8"/>
    <w:rsid w:val="00BF7F32"/>
    <w:rsid w:val="00C00192"/>
    <w:rsid w:val="00C00348"/>
    <w:rsid w:val="00C0055A"/>
    <w:rsid w:val="00C0058D"/>
    <w:rsid w:val="00C006AD"/>
    <w:rsid w:val="00C00BCD"/>
    <w:rsid w:val="00C00C04"/>
    <w:rsid w:val="00C00CF6"/>
    <w:rsid w:val="00C01095"/>
    <w:rsid w:val="00C0113A"/>
    <w:rsid w:val="00C011C9"/>
    <w:rsid w:val="00C01269"/>
    <w:rsid w:val="00C0169D"/>
    <w:rsid w:val="00C01E13"/>
    <w:rsid w:val="00C01F1C"/>
    <w:rsid w:val="00C02293"/>
    <w:rsid w:val="00C026AB"/>
    <w:rsid w:val="00C026CB"/>
    <w:rsid w:val="00C02A2E"/>
    <w:rsid w:val="00C03142"/>
    <w:rsid w:val="00C0339F"/>
    <w:rsid w:val="00C0359E"/>
    <w:rsid w:val="00C03655"/>
    <w:rsid w:val="00C03A30"/>
    <w:rsid w:val="00C03B26"/>
    <w:rsid w:val="00C03C41"/>
    <w:rsid w:val="00C03DCE"/>
    <w:rsid w:val="00C03F86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C90"/>
    <w:rsid w:val="00C07553"/>
    <w:rsid w:val="00C07998"/>
    <w:rsid w:val="00C10210"/>
    <w:rsid w:val="00C10211"/>
    <w:rsid w:val="00C102A6"/>
    <w:rsid w:val="00C108F8"/>
    <w:rsid w:val="00C10E65"/>
    <w:rsid w:val="00C1128B"/>
    <w:rsid w:val="00C11428"/>
    <w:rsid w:val="00C11D71"/>
    <w:rsid w:val="00C11E29"/>
    <w:rsid w:val="00C122CB"/>
    <w:rsid w:val="00C122DD"/>
    <w:rsid w:val="00C12554"/>
    <w:rsid w:val="00C127C0"/>
    <w:rsid w:val="00C12B9F"/>
    <w:rsid w:val="00C12DD0"/>
    <w:rsid w:val="00C12EFD"/>
    <w:rsid w:val="00C13743"/>
    <w:rsid w:val="00C138B0"/>
    <w:rsid w:val="00C13B6A"/>
    <w:rsid w:val="00C1414E"/>
    <w:rsid w:val="00C1415A"/>
    <w:rsid w:val="00C1424E"/>
    <w:rsid w:val="00C142CE"/>
    <w:rsid w:val="00C14604"/>
    <w:rsid w:val="00C150BF"/>
    <w:rsid w:val="00C15171"/>
    <w:rsid w:val="00C15402"/>
    <w:rsid w:val="00C16426"/>
    <w:rsid w:val="00C16622"/>
    <w:rsid w:val="00C16696"/>
    <w:rsid w:val="00C16F14"/>
    <w:rsid w:val="00C17482"/>
    <w:rsid w:val="00C17523"/>
    <w:rsid w:val="00C176A3"/>
    <w:rsid w:val="00C178ED"/>
    <w:rsid w:val="00C179AF"/>
    <w:rsid w:val="00C17A48"/>
    <w:rsid w:val="00C17F13"/>
    <w:rsid w:val="00C20083"/>
    <w:rsid w:val="00C2057C"/>
    <w:rsid w:val="00C207F4"/>
    <w:rsid w:val="00C20C7C"/>
    <w:rsid w:val="00C21A42"/>
    <w:rsid w:val="00C21B32"/>
    <w:rsid w:val="00C21FCB"/>
    <w:rsid w:val="00C220C8"/>
    <w:rsid w:val="00C2247E"/>
    <w:rsid w:val="00C22669"/>
    <w:rsid w:val="00C230E2"/>
    <w:rsid w:val="00C23B3C"/>
    <w:rsid w:val="00C23CE1"/>
    <w:rsid w:val="00C24866"/>
    <w:rsid w:val="00C24FB1"/>
    <w:rsid w:val="00C2504E"/>
    <w:rsid w:val="00C2514D"/>
    <w:rsid w:val="00C252F6"/>
    <w:rsid w:val="00C25ADE"/>
    <w:rsid w:val="00C261DF"/>
    <w:rsid w:val="00C26832"/>
    <w:rsid w:val="00C2705E"/>
    <w:rsid w:val="00C271D9"/>
    <w:rsid w:val="00C2721B"/>
    <w:rsid w:val="00C276CA"/>
    <w:rsid w:val="00C27907"/>
    <w:rsid w:val="00C27B2A"/>
    <w:rsid w:val="00C27FE3"/>
    <w:rsid w:val="00C3004E"/>
    <w:rsid w:val="00C3021A"/>
    <w:rsid w:val="00C3028C"/>
    <w:rsid w:val="00C30830"/>
    <w:rsid w:val="00C309A3"/>
    <w:rsid w:val="00C31324"/>
    <w:rsid w:val="00C329AF"/>
    <w:rsid w:val="00C32C39"/>
    <w:rsid w:val="00C32C7D"/>
    <w:rsid w:val="00C330B0"/>
    <w:rsid w:val="00C333EA"/>
    <w:rsid w:val="00C33693"/>
    <w:rsid w:val="00C33A88"/>
    <w:rsid w:val="00C33D00"/>
    <w:rsid w:val="00C3495E"/>
    <w:rsid w:val="00C35019"/>
    <w:rsid w:val="00C35269"/>
    <w:rsid w:val="00C35E45"/>
    <w:rsid w:val="00C35F23"/>
    <w:rsid w:val="00C35FDE"/>
    <w:rsid w:val="00C36280"/>
    <w:rsid w:val="00C36CE4"/>
    <w:rsid w:val="00C37090"/>
    <w:rsid w:val="00C375A3"/>
    <w:rsid w:val="00C37982"/>
    <w:rsid w:val="00C37C37"/>
    <w:rsid w:val="00C37FA2"/>
    <w:rsid w:val="00C40246"/>
    <w:rsid w:val="00C40342"/>
    <w:rsid w:val="00C40516"/>
    <w:rsid w:val="00C419A2"/>
    <w:rsid w:val="00C41F8D"/>
    <w:rsid w:val="00C42786"/>
    <w:rsid w:val="00C42B99"/>
    <w:rsid w:val="00C4316F"/>
    <w:rsid w:val="00C43B1B"/>
    <w:rsid w:val="00C4482A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5FA4"/>
    <w:rsid w:val="00C46CB9"/>
    <w:rsid w:val="00C46DBE"/>
    <w:rsid w:val="00C46F49"/>
    <w:rsid w:val="00C47A07"/>
    <w:rsid w:val="00C47B70"/>
    <w:rsid w:val="00C5004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27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04D"/>
    <w:rsid w:val="00C57219"/>
    <w:rsid w:val="00C57A90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BE5"/>
    <w:rsid w:val="00C62C6F"/>
    <w:rsid w:val="00C62CDF"/>
    <w:rsid w:val="00C6352C"/>
    <w:rsid w:val="00C63C8A"/>
    <w:rsid w:val="00C63F43"/>
    <w:rsid w:val="00C64417"/>
    <w:rsid w:val="00C64640"/>
    <w:rsid w:val="00C646BC"/>
    <w:rsid w:val="00C6497C"/>
    <w:rsid w:val="00C64982"/>
    <w:rsid w:val="00C649EB"/>
    <w:rsid w:val="00C64CC3"/>
    <w:rsid w:val="00C65678"/>
    <w:rsid w:val="00C660DE"/>
    <w:rsid w:val="00C662AD"/>
    <w:rsid w:val="00C663D5"/>
    <w:rsid w:val="00C6649C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EE"/>
    <w:rsid w:val="00C67CF0"/>
    <w:rsid w:val="00C67F72"/>
    <w:rsid w:val="00C70267"/>
    <w:rsid w:val="00C7038C"/>
    <w:rsid w:val="00C70965"/>
    <w:rsid w:val="00C70A51"/>
    <w:rsid w:val="00C7114F"/>
    <w:rsid w:val="00C71188"/>
    <w:rsid w:val="00C71834"/>
    <w:rsid w:val="00C719FE"/>
    <w:rsid w:val="00C71B84"/>
    <w:rsid w:val="00C71E92"/>
    <w:rsid w:val="00C7253C"/>
    <w:rsid w:val="00C726C3"/>
    <w:rsid w:val="00C728D9"/>
    <w:rsid w:val="00C72C79"/>
    <w:rsid w:val="00C72DD8"/>
    <w:rsid w:val="00C73051"/>
    <w:rsid w:val="00C73604"/>
    <w:rsid w:val="00C740DB"/>
    <w:rsid w:val="00C7444D"/>
    <w:rsid w:val="00C74532"/>
    <w:rsid w:val="00C74A0B"/>
    <w:rsid w:val="00C74BC7"/>
    <w:rsid w:val="00C7508E"/>
    <w:rsid w:val="00C7564A"/>
    <w:rsid w:val="00C75684"/>
    <w:rsid w:val="00C75966"/>
    <w:rsid w:val="00C75E51"/>
    <w:rsid w:val="00C75F31"/>
    <w:rsid w:val="00C75FB3"/>
    <w:rsid w:val="00C7660C"/>
    <w:rsid w:val="00C76B34"/>
    <w:rsid w:val="00C76B65"/>
    <w:rsid w:val="00C76F49"/>
    <w:rsid w:val="00C76F4E"/>
    <w:rsid w:val="00C76FDC"/>
    <w:rsid w:val="00C7713B"/>
    <w:rsid w:val="00C772AA"/>
    <w:rsid w:val="00C77500"/>
    <w:rsid w:val="00C77B27"/>
    <w:rsid w:val="00C80133"/>
    <w:rsid w:val="00C801E4"/>
    <w:rsid w:val="00C80459"/>
    <w:rsid w:val="00C8058C"/>
    <w:rsid w:val="00C80A1A"/>
    <w:rsid w:val="00C80AB3"/>
    <w:rsid w:val="00C80E24"/>
    <w:rsid w:val="00C8127A"/>
    <w:rsid w:val="00C812FE"/>
    <w:rsid w:val="00C8131D"/>
    <w:rsid w:val="00C81BB5"/>
    <w:rsid w:val="00C81CDC"/>
    <w:rsid w:val="00C81EDD"/>
    <w:rsid w:val="00C8200F"/>
    <w:rsid w:val="00C824DE"/>
    <w:rsid w:val="00C82AA9"/>
    <w:rsid w:val="00C82B90"/>
    <w:rsid w:val="00C83140"/>
    <w:rsid w:val="00C833B2"/>
    <w:rsid w:val="00C833C0"/>
    <w:rsid w:val="00C8384B"/>
    <w:rsid w:val="00C8384D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C9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180"/>
    <w:rsid w:val="00C9092C"/>
    <w:rsid w:val="00C90B01"/>
    <w:rsid w:val="00C90E87"/>
    <w:rsid w:val="00C90EE1"/>
    <w:rsid w:val="00C91131"/>
    <w:rsid w:val="00C911B5"/>
    <w:rsid w:val="00C91304"/>
    <w:rsid w:val="00C919D8"/>
    <w:rsid w:val="00C919E3"/>
    <w:rsid w:val="00C91A96"/>
    <w:rsid w:val="00C91F0A"/>
    <w:rsid w:val="00C92368"/>
    <w:rsid w:val="00C92381"/>
    <w:rsid w:val="00C92BDD"/>
    <w:rsid w:val="00C93026"/>
    <w:rsid w:val="00C93955"/>
    <w:rsid w:val="00C93A12"/>
    <w:rsid w:val="00C93D3E"/>
    <w:rsid w:val="00C94846"/>
    <w:rsid w:val="00C94922"/>
    <w:rsid w:val="00C952B3"/>
    <w:rsid w:val="00C95747"/>
    <w:rsid w:val="00C958A8"/>
    <w:rsid w:val="00C966ED"/>
    <w:rsid w:val="00C96C3E"/>
    <w:rsid w:val="00C97048"/>
    <w:rsid w:val="00C9715F"/>
    <w:rsid w:val="00C97D76"/>
    <w:rsid w:val="00C97F71"/>
    <w:rsid w:val="00CA0647"/>
    <w:rsid w:val="00CA08F3"/>
    <w:rsid w:val="00CA125F"/>
    <w:rsid w:val="00CA135D"/>
    <w:rsid w:val="00CA143E"/>
    <w:rsid w:val="00CA14F2"/>
    <w:rsid w:val="00CA1632"/>
    <w:rsid w:val="00CA1B53"/>
    <w:rsid w:val="00CA1C70"/>
    <w:rsid w:val="00CA266B"/>
    <w:rsid w:val="00CA2938"/>
    <w:rsid w:val="00CA2A84"/>
    <w:rsid w:val="00CA2AF4"/>
    <w:rsid w:val="00CA2EE4"/>
    <w:rsid w:val="00CA2EF0"/>
    <w:rsid w:val="00CA3156"/>
    <w:rsid w:val="00CA32A1"/>
    <w:rsid w:val="00CA3582"/>
    <w:rsid w:val="00CA3F32"/>
    <w:rsid w:val="00CA43D7"/>
    <w:rsid w:val="00CA4A30"/>
    <w:rsid w:val="00CA4D68"/>
    <w:rsid w:val="00CA54CC"/>
    <w:rsid w:val="00CA5B40"/>
    <w:rsid w:val="00CA5B90"/>
    <w:rsid w:val="00CA5CFB"/>
    <w:rsid w:val="00CA5E37"/>
    <w:rsid w:val="00CA65A6"/>
    <w:rsid w:val="00CA669B"/>
    <w:rsid w:val="00CA6D0B"/>
    <w:rsid w:val="00CA73E0"/>
    <w:rsid w:val="00CA73F0"/>
    <w:rsid w:val="00CA76CE"/>
    <w:rsid w:val="00CA7830"/>
    <w:rsid w:val="00CA7A57"/>
    <w:rsid w:val="00CA7C1F"/>
    <w:rsid w:val="00CB02EF"/>
    <w:rsid w:val="00CB03CB"/>
    <w:rsid w:val="00CB0716"/>
    <w:rsid w:val="00CB11A1"/>
    <w:rsid w:val="00CB1233"/>
    <w:rsid w:val="00CB1240"/>
    <w:rsid w:val="00CB1367"/>
    <w:rsid w:val="00CB13B0"/>
    <w:rsid w:val="00CB18FE"/>
    <w:rsid w:val="00CB1A38"/>
    <w:rsid w:val="00CB1E9B"/>
    <w:rsid w:val="00CB1EC8"/>
    <w:rsid w:val="00CB216C"/>
    <w:rsid w:val="00CB22EF"/>
    <w:rsid w:val="00CB28F3"/>
    <w:rsid w:val="00CB2941"/>
    <w:rsid w:val="00CB2B00"/>
    <w:rsid w:val="00CB3420"/>
    <w:rsid w:val="00CB37D3"/>
    <w:rsid w:val="00CB3805"/>
    <w:rsid w:val="00CB3FB7"/>
    <w:rsid w:val="00CB414D"/>
    <w:rsid w:val="00CB42B2"/>
    <w:rsid w:val="00CB433B"/>
    <w:rsid w:val="00CB4769"/>
    <w:rsid w:val="00CB4BE3"/>
    <w:rsid w:val="00CB4C4E"/>
    <w:rsid w:val="00CB5295"/>
    <w:rsid w:val="00CB52FC"/>
    <w:rsid w:val="00CB550E"/>
    <w:rsid w:val="00CB5F91"/>
    <w:rsid w:val="00CB6268"/>
    <w:rsid w:val="00CB6293"/>
    <w:rsid w:val="00CB6409"/>
    <w:rsid w:val="00CB6710"/>
    <w:rsid w:val="00CB69CD"/>
    <w:rsid w:val="00CB7D1C"/>
    <w:rsid w:val="00CB7F8C"/>
    <w:rsid w:val="00CC042E"/>
    <w:rsid w:val="00CC0629"/>
    <w:rsid w:val="00CC065B"/>
    <w:rsid w:val="00CC100E"/>
    <w:rsid w:val="00CC1C1B"/>
    <w:rsid w:val="00CC21F7"/>
    <w:rsid w:val="00CC22D4"/>
    <w:rsid w:val="00CC241D"/>
    <w:rsid w:val="00CC275F"/>
    <w:rsid w:val="00CC280A"/>
    <w:rsid w:val="00CC289F"/>
    <w:rsid w:val="00CC2EA1"/>
    <w:rsid w:val="00CC31C4"/>
    <w:rsid w:val="00CC3952"/>
    <w:rsid w:val="00CC3B2D"/>
    <w:rsid w:val="00CC3BFE"/>
    <w:rsid w:val="00CC3CD3"/>
    <w:rsid w:val="00CC44A3"/>
    <w:rsid w:val="00CC45E4"/>
    <w:rsid w:val="00CC47CB"/>
    <w:rsid w:val="00CC47F3"/>
    <w:rsid w:val="00CC48B2"/>
    <w:rsid w:val="00CC4E3A"/>
    <w:rsid w:val="00CC5121"/>
    <w:rsid w:val="00CC5164"/>
    <w:rsid w:val="00CC540C"/>
    <w:rsid w:val="00CC5766"/>
    <w:rsid w:val="00CC58EA"/>
    <w:rsid w:val="00CC5A5D"/>
    <w:rsid w:val="00CC6121"/>
    <w:rsid w:val="00CC6C81"/>
    <w:rsid w:val="00CC6F78"/>
    <w:rsid w:val="00CC72DA"/>
    <w:rsid w:val="00CC77A9"/>
    <w:rsid w:val="00CC7825"/>
    <w:rsid w:val="00CC7E3D"/>
    <w:rsid w:val="00CD0352"/>
    <w:rsid w:val="00CD0DC9"/>
    <w:rsid w:val="00CD0E8E"/>
    <w:rsid w:val="00CD1648"/>
    <w:rsid w:val="00CD1E52"/>
    <w:rsid w:val="00CD220A"/>
    <w:rsid w:val="00CD2483"/>
    <w:rsid w:val="00CD275E"/>
    <w:rsid w:val="00CD2964"/>
    <w:rsid w:val="00CD2CA5"/>
    <w:rsid w:val="00CD2E46"/>
    <w:rsid w:val="00CD2FFF"/>
    <w:rsid w:val="00CD3DF2"/>
    <w:rsid w:val="00CD3EB1"/>
    <w:rsid w:val="00CD42EB"/>
    <w:rsid w:val="00CD446E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450"/>
    <w:rsid w:val="00CD79B8"/>
    <w:rsid w:val="00CD7DEF"/>
    <w:rsid w:val="00CE00ED"/>
    <w:rsid w:val="00CE0281"/>
    <w:rsid w:val="00CE03E8"/>
    <w:rsid w:val="00CE03FD"/>
    <w:rsid w:val="00CE0A2C"/>
    <w:rsid w:val="00CE0DC2"/>
    <w:rsid w:val="00CE12AA"/>
    <w:rsid w:val="00CE14BB"/>
    <w:rsid w:val="00CE152C"/>
    <w:rsid w:val="00CE159B"/>
    <w:rsid w:val="00CE1624"/>
    <w:rsid w:val="00CE1E13"/>
    <w:rsid w:val="00CE28BD"/>
    <w:rsid w:val="00CE297A"/>
    <w:rsid w:val="00CE2EC7"/>
    <w:rsid w:val="00CE3182"/>
    <w:rsid w:val="00CE3317"/>
    <w:rsid w:val="00CE3486"/>
    <w:rsid w:val="00CE37C8"/>
    <w:rsid w:val="00CE37EA"/>
    <w:rsid w:val="00CE3ACD"/>
    <w:rsid w:val="00CE4298"/>
    <w:rsid w:val="00CE46BA"/>
    <w:rsid w:val="00CE4898"/>
    <w:rsid w:val="00CE48B4"/>
    <w:rsid w:val="00CE4B8E"/>
    <w:rsid w:val="00CE5066"/>
    <w:rsid w:val="00CE5094"/>
    <w:rsid w:val="00CE5BA3"/>
    <w:rsid w:val="00CE5D52"/>
    <w:rsid w:val="00CE6B04"/>
    <w:rsid w:val="00CE6E8E"/>
    <w:rsid w:val="00CE6FF5"/>
    <w:rsid w:val="00CE7182"/>
    <w:rsid w:val="00CE749D"/>
    <w:rsid w:val="00CF017A"/>
    <w:rsid w:val="00CF035D"/>
    <w:rsid w:val="00CF03D4"/>
    <w:rsid w:val="00CF0698"/>
    <w:rsid w:val="00CF06B4"/>
    <w:rsid w:val="00CF0899"/>
    <w:rsid w:val="00CF0BEE"/>
    <w:rsid w:val="00CF1165"/>
    <w:rsid w:val="00CF1167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D96"/>
    <w:rsid w:val="00CF32ED"/>
    <w:rsid w:val="00CF3531"/>
    <w:rsid w:val="00CF3541"/>
    <w:rsid w:val="00CF379A"/>
    <w:rsid w:val="00CF3A03"/>
    <w:rsid w:val="00CF3C04"/>
    <w:rsid w:val="00CF3C5F"/>
    <w:rsid w:val="00CF3D12"/>
    <w:rsid w:val="00CF4001"/>
    <w:rsid w:val="00CF4265"/>
    <w:rsid w:val="00CF4E0D"/>
    <w:rsid w:val="00CF546E"/>
    <w:rsid w:val="00CF5C8C"/>
    <w:rsid w:val="00CF6ACE"/>
    <w:rsid w:val="00CF6B7A"/>
    <w:rsid w:val="00CF6F2E"/>
    <w:rsid w:val="00CF75C9"/>
    <w:rsid w:val="00CF77B7"/>
    <w:rsid w:val="00CF79DF"/>
    <w:rsid w:val="00D00195"/>
    <w:rsid w:val="00D002A2"/>
    <w:rsid w:val="00D005CB"/>
    <w:rsid w:val="00D00CEB"/>
    <w:rsid w:val="00D00D0E"/>
    <w:rsid w:val="00D01136"/>
    <w:rsid w:val="00D017D5"/>
    <w:rsid w:val="00D01FA5"/>
    <w:rsid w:val="00D0218F"/>
    <w:rsid w:val="00D02420"/>
    <w:rsid w:val="00D028A4"/>
    <w:rsid w:val="00D02E5B"/>
    <w:rsid w:val="00D02F21"/>
    <w:rsid w:val="00D0324B"/>
    <w:rsid w:val="00D03757"/>
    <w:rsid w:val="00D03823"/>
    <w:rsid w:val="00D03995"/>
    <w:rsid w:val="00D039C2"/>
    <w:rsid w:val="00D03EEE"/>
    <w:rsid w:val="00D03F76"/>
    <w:rsid w:val="00D03FB1"/>
    <w:rsid w:val="00D045EC"/>
    <w:rsid w:val="00D04754"/>
    <w:rsid w:val="00D0478F"/>
    <w:rsid w:val="00D0494D"/>
    <w:rsid w:val="00D04CC9"/>
    <w:rsid w:val="00D05475"/>
    <w:rsid w:val="00D05787"/>
    <w:rsid w:val="00D05908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427"/>
    <w:rsid w:val="00D0759B"/>
    <w:rsid w:val="00D07A60"/>
    <w:rsid w:val="00D07E7E"/>
    <w:rsid w:val="00D10183"/>
    <w:rsid w:val="00D11145"/>
    <w:rsid w:val="00D1285B"/>
    <w:rsid w:val="00D12AA3"/>
    <w:rsid w:val="00D12CE1"/>
    <w:rsid w:val="00D13126"/>
    <w:rsid w:val="00D14323"/>
    <w:rsid w:val="00D14362"/>
    <w:rsid w:val="00D14904"/>
    <w:rsid w:val="00D149A9"/>
    <w:rsid w:val="00D14DB0"/>
    <w:rsid w:val="00D153FE"/>
    <w:rsid w:val="00D156CE"/>
    <w:rsid w:val="00D157DB"/>
    <w:rsid w:val="00D15D63"/>
    <w:rsid w:val="00D1698A"/>
    <w:rsid w:val="00D1710C"/>
    <w:rsid w:val="00D20184"/>
    <w:rsid w:val="00D201AA"/>
    <w:rsid w:val="00D20418"/>
    <w:rsid w:val="00D20610"/>
    <w:rsid w:val="00D207E1"/>
    <w:rsid w:val="00D2097E"/>
    <w:rsid w:val="00D20EED"/>
    <w:rsid w:val="00D211B6"/>
    <w:rsid w:val="00D2137D"/>
    <w:rsid w:val="00D217CE"/>
    <w:rsid w:val="00D22D1E"/>
    <w:rsid w:val="00D22EB0"/>
    <w:rsid w:val="00D232D7"/>
    <w:rsid w:val="00D232E4"/>
    <w:rsid w:val="00D23580"/>
    <w:rsid w:val="00D23E89"/>
    <w:rsid w:val="00D242D5"/>
    <w:rsid w:val="00D244F5"/>
    <w:rsid w:val="00D24682"/>
    <w:rsid w:val="00D24818"/>
    <w:rsid w:val="00D24826"/>
    <w:rsid w:val="00D255CD"/>
    <w:rsid w:val="00D256AF"/>
    <w:rsid w:val="00D2580F"/>
    <w:rsid w:val="00D2645A"/>
    <w:rsid w:val="00D267BB"/>
    <w:rsid w:val="00D26CB5"/>
    <w:rsid w:val="00D26E33"/>
    <w:rsid w:val="00D26E3E"/>
    <w:rsid w:val="00D26F0A"/>
    <w:rsid w:val="00D2735E"/>
    <w:rsid w:val="00D2771F"/>
    <w:rsid w:val="00D30242"/>
    <w:rsid w:val="00D303B3"/>
    <w:rsid w:val="00D30415"/>
    <w:rsid w:val="00D309F0"/>
    <w:rsid w:val="00D30A41"/>
    <w:rsid w:val="00D30D55"/>
    <w:rsid w:val="00D314E9"/>
    <w:rsid w:val="00D31BDD"/>
    <w:rsid w:val="00D31EE3"/>
    <w:rsid w:val="00D3202B"/>
    <w:rsid w:val="00D320CA"/>
    <w:rsid w:val="00D32789"/>
    <w:rsid w:val="00D32B0F"/>
    <w:rsid w:val="00D32B74"/>
    <w:rsid w:val="00D32BA2"/>
    <w:rsid w:val="00D32F04"/>
    <w:rsid w:val="00D333A8"/>
    <w:rsid w:val="00D33876"/>
    <w:rsid w:val="00D33950"/>
    <w:rsid w:val="00D33AD3"/>
    <w:rsid w:val="00D33FE0"/>
    <w:rsid w:val="00D34196"/>
    <w:rsid w:val="00D34B00"/>
    <w:rsid w:val="00D34C89"/>
    <w:rsid w:val="00D3517C"/>
    <w:rsid w:val="00D35B10"/>
    <w:rsid w:val="00D35CC9"/>
    <w:rsid w:val="00D35D25"/>
    <w:rsid w:val="00D3694A"/>
    <w:rsid w:val="00D36B17"/>
    <w:rsid w:val="00D36DA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E90"/>
    <w:rsid w:val="00D41FB4"/>
    <w:rsid w:val="00D420CF"/>
    <w:rsid w:val="00D428F9"/>
    <w:rsid w:val="00D42D99"/>
    <w:rsid w:val="00D43E41"/>
    <w:rsid w:val="00D43FF9"/>
    <w:rsid w:val="00D441BC"/>
    <w:rsid w:val="00D449E5"/>
    <w:rsid w:val="00D44E7E"/>
    <w:rsid w:val="00D4540D"/>
    <w:rsid w:val="00D45418"/>
    <w:rsid w:val="00D45791"/>
    <w:rsid w:val="00D457C3"/>
    <w:rsid w:val="00D45B0F"/>
    <w:rsid w:val="00D46005"/>
    <w:rsid w:val="00D460D3"/>
    <w:rsid w:val="00D4624E"/>
    <w:rsid w:val="00D46995"/>
    <w:rsid w:val="00D469C5"/>
    <w:rsid w:val="00D46EB0"/>
    <w:rsid w:val="00D47BA4"/>
    <w:rsid w:val="00D50309"/>
    <w:rsid w:val="00D50950"/>
    <w:rsid w:val="00D50C93"/>
    <w:rsid w:val="00D50F24"/>
    <w:rsid w:val="00D51463"/>
    <w:rsid w:val="00D5181F"/>
    <w:rsid w:val="00D5186E"/>
    <w:rsid w:val="00D51ED1"/>
    <w:rsid w:val="00D5219B"/>
    <w:rsid w:val="00D5224F"/>
    <w:rsid w:val="00D52624"/>
    <w:rsid w:val="00D527F0"/>
    <w:rsid w:val="00D52AE2"/>
    <w:rsid w:val="00D53414"/>
    <w:rsid w:val="00D53661"/>
    <w:rsid w:val="00D5371E"/>
    <w:rsid w:val="00D53BCC"/>
    <w:rsid w:val="00D53CD2"/>
    <w:rsid w:val="00D53D47"/>
    <w:rsid w:val="00D5489F"/>
    <w:rsid w:val="00D5524D"/>
    <w:rsid w:val="00D552AC"/>
    <w:rsid w:val="00D558BC"/>
    <w:rsid w:val="00D55E2D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0EB"/>
    <w:rsid w:val="00D57591"/>
    <w:rsid w:val="00D575BA"/>
    <w:rsid w:val="00D579C2"/>
    <w:rsid w:val="00D57BD1"/>
    <w:rsid w:val="00D57C28"/>
    <w:rsid w:val="00D57D51"/>
    <w:rsid w:val="00D60016"/>
    <w:rsid w:val="00D60310"/>
    <w:rsid w:val="00D60587"/>
    <w:rsid w:val="00D60923"/>
    <w:rsid w:val="00D6092D"/>
    <w:rsid w:val="00D60C4C"/>
    <w:rsid w:val="00D61216"/>
    <w:rsid w:val="00D61286"/>
    <w:rsid w:val="00D61C0A"/>
    <w:rsid w:val="00D6218E"/>
    <w:rsid w:val="00D62646"/>
    <w:rsid w:val="00D6329B"/>
    <w:rsid w:val="00D633B4"/>
    <w:rsid w:val="00D635D3"/>
    <w:rsid w:val="00D63BB4"/>
    <w:rsid w:val="00D63F67"/>
    <w:rsid w:val="00D63FBD"/>
    <w:rsid w:val="00D64622"/>
    <w:rsid w:val="00D649AC"/>
    <w:rsid w:val="00D64EE4"/>
    <w:rsid w:val="00D6502C"/>
    <w:rsid w:val="00D6516D"/>
    <w:rsid w:val="00D655DB"/>
    <w:rsid w:val="00D6577A"/>
    <w:rsid w:val="00D658FA"/>
    <w:rsid w:val="00D65BA2"/>
    <w:rsid w:val="00D65C6E"/>
    <w:rsid w:val="00D65D5F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096"/>
    <w:rsid w:val="00D700C2"/>
    <w:rsid w:val="00D702AC"/>
    <w:rsid w:val="00D703AE"/>
    <w:rsid w:val="00D70437"/>
    <w:rsid w:val="00D70467"/>
    <w:rsid w:val="00D707D7"/>
    <w:rsid w:val="00D707DE"/>
    <w:rsid w:val="00D70842"/>
    <w:rsid w:val="00D708E4"/>
    <w:rsid w:val="00D71118"/>
    <w:rsid w:val="00D7157F"/>
    <w:rsid w:val="00D715DB"/>
    <w:rsid w:val="00D7191F"/>
    <w:rsid w:val="00D71C69"/>
    <w:rsid w:val="00D71DC9"/>
    <w:rsid w:val="00D72424"/>
    <w:rsid w:val="00D72457"/>
    <w:rsid w:val="00D727AE"/>
    <w:rsid w:val="00D72959"/>
    <w:rsid w:val="00D72BCB"/>
    <w:rsid w:val="00D72CD2"/>
    <w:rsid w:val="00D72F16"/>
    <w:rsid w:val="00D73197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913"/>
    <w:rsid w:val="00D7734F"/>
    <w:rsid w:val="00D77539"/>
    <w:rsid w:val="00D776BF"/>
    <w:rsid w:val="00D77744"/>
    <w:rsid w:val="00D77FAF"/>
    <w:rsid w:val="00D802DA"/>
    <w:rsid w:val="00D80E0B"/>
    <w:rsid w:val="00D80F1E"/>
    <w:rsid w:val="00D80FBF"/>
    <w:rsid w:val="00D8105D"/>
    <w:rsid w:val="00D8131D"/>
    <w:rsid w:val="00D8144F"/>
    <w:rsid w:val="00D81F6E"/>
    <w:rsid w:val="00D81FFA"/>
    <w:rsid w:val="00D82003"/>
    <w:rsid w:val="00D82197"/>
    <w:rsid w:val="00D829F6"/>
    <w:rsid w:val="00D832F9"/>
    <w:rsid w:val="00D83583"/>
    <w:rsid w:val="00D836E0"/>
    <w:rsid w:val="00D83717"/>
    <w:rsid w:val="00D84308"/>
    <w:rsid w:val="00D84314"/>
    <w:rsid w:val="00D84A1B"/>
    <w:rsid w:val="00D85181"/>
    <w:rsid w:val="00D851A6"/>
    <w:rsid w:val="00D851E1"/>
    <w:rsid w:val="00D856F2"/>
    <w:rsid w:val="00D85EED"/>
    <w:rsid w:val="00D86264"/>
    <w:rsid w:val="00D8646B"/>
    <w:rsid w:val="00D86799"/>
    <w:rsid w:val="00D86C0C"/>
    <w:rsid w:val="00D86D25"/>
    <w:rsid w:val="00D86FC3"/>
    <w:rsid w:val="00D872C9"/>
    <w:rsid w:val="00D873C1"/>
    <w:rsid w:val="00D87423"/>
    <w:rsid w:val="00D876CD"/>
    <w:rsid w:val="00D8772E"/>
    <w:rsid w:val="00D87C65"/>
    <w:rsid w:val="00D87C67"/>
    <w:rsid w:val="00D87D8B"/>
    <w:rsid w:val="00D87D95"/>
    <w:rsid w:val="00D90302"/>
    <w:rsid w:val="00D90411"/>
    <w:rsid w:val="00D90658"/>
    <w:rsid w:val="00D90B5B"/>
    <w:rsid w:val="00D90D58"/>
    <w:rsid w:val="00D90F37"/>
    <w:rsid w:val="00D91008"/>
    <w:rsid w:val="00D910F8"/>
    <w:rsid w:val="00D9113C"/>
    <w:rsid w:val="00D911BC"/>
    <w:rsid w:val="00D912A3"/>
    <w:rsid w:val="00D91525"/>
    <w:rsid w:val="00D9154D"/>
    <w:rsid w:val="00D918FB"/>
    <w:rsid w:val="00D9194C"/>
    <w:rsid w:val="00D91A49"/>
    <w:rsid w:val="00D924CC"/>
    <w:rsid w:val="00D92BDB"/>
    <w:rsid w:val="00D92C12"/>
    <w:rsid w:val="00D92CE7"/>
    <w:rsid w:val="00D932F6"/>
    <w:rsid w:val="00D93367"/>
    <w:rsid w:val="00D9344C"/>
    <w:rsid w:val="00D939FF"/>
    <w:rsid w:val="00D93BE5"/>
    <w:rsid w:val="00D93F1E"/>
    <w:rsid w:val="00D940CE"/>
    <w:rsid w:val="00D94179"/>
    <w:rsid w:val="00D94551"/>
    <w:rsid w:val="00D94995"/>
    <w:rsid w:val="00D9504A"/>
    <w:rsid w:val="00D9540D"/>
    <w:rsid w:val="00D956D2"/>
    <w:rsid w:val="00D95A72"/>
    <w:rsid w:val="00D9612E"/>
    <w:rsid w:val="00D964F1"/>
    <w:rsid w:val="00D96CCA"/>
    <w:rsid w:val="00D96EDD"/>
    <w:rsid w:val="00D970CF"/>
    <w:rsid w:val="00D97211"/>
    <w:rsid w:val="00D97390"/>
    <w:rsid w:val="00D9744B"/>
    <w:rsid w:val="00D9772C"/>
    <w:rsid w:val="00D97CA0"/>
    <w:rsid w:val="00DA0409"/>
    <w:rsid w:val="00DA06C3"/>
    <w:rsid w:val="00DA0A41"/>
    <w:rsid w:val="00DA0E51"/>
    <w:rsid w:val="00DA0F4C"/>
    <w:rsid w:val="00DA1B2F"/>
    <w:rsid w:val="00DA1D7F"/>
    <w:rsid w:val="00DA20D2"/>
    <w:rsid w:val="00DA269A"/>
    <w:rsid w:val="00DA2A99"/>
    <w:rsid w:val="00DA2B0C"/>
    <w:rsid w:val="00DA3651"/>
    <w:rsid w:val="00DA3C89"/>
    <w:rsid w:val="00DA3D6B"/>
    <w:rsid w:val="00DA44BA"/>
    <w:rsid w:val="00DA4713"/>
    <w:rsid w:val="00DA4746"/>
    <w:rsid w:val="00DA4962"/>
    <w:rsid w:val="00DA4D4C"/>
    <w:rsid w:val="00DA5309"/>
    <w:rsid w:val="00DA5F05"/>
    <w:rsid w:val="00DA6AD0"/>
    <w:rsid w:val="00DA770E"/>
    <w:rsid w:val="00DA794F"/>
    <w:rsid w:val="00DB05A9"/>
    <w:rsid w:val="00DB0808"/>
    <w:rsid w:val="00DB08DE"/>
    <w:rsid w:val="00DB1825"/>
    <w:rsid w:val="00DB1F91"/>
    <w:rsid w:val="00DB201E"/>
    <w:rsid w:val="00DB269D"/>
    <w:rsid w:val="00DB3008"/>
    <w:rsid w:val="00DB3CCC"/>
    <w:rsid w:val="00DB3D7C"/>
    <w:rsid w:val="00DB41D0"/>
    <w:rsid w:val="00DB4317"/>
    <w:rsid w:val="00DB4F02"/>
    <w:rsid w:val="00DB58BD"/>
    <w:rsid w:val="00DB590A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0E5"/>
    <w:rsid w:val="00DB7158"/>
    <w:rsid w:val="00DB7606"/>
    <w:rsid w:val="00DB7756"/>
    <w:rsid w:val="00DB7768"/>
    <w:rsid w:val="00DB7818"/>
    <w:rsid w:val="00DB782B"/>
    <w:rsid w:val="00DB7927"/>
    <w:rsid w:val="00DC02A1"/>
    <w:rsid w:val="00DC10F1"/>
    <w:rsid w:val="00DC127D"/>
    <w:rsid w:val="00DC13AF"/>
    <w:rsid w:val="00DC14C7"/>
    <w:rsid w:val="00DC2020"/>
    <w:rsid w:val="00DC24F7"/>
    <w:rsid w:val="00DC28C2"/>
    <w:rsid w:val="00DC2B85"/>
    <w:rsid w:val="00DC349E"/>
    <w:rsid w:val="00DC3A8D"/>
    <w:rsid w:val="00DC419C"/>
    <w:rsid w:val="00DC4325"/>
    <w:rsid w:val="00DC47E6"/>
    <w:rsid w:val="00DC4886"/>
    <w:rsid w:val="00DC50D1"/>
    <w:rsid w:val="00DC5178"/>
    <w:rsid w:val="00DC5215"/>
    <w:rsid w:val="00DC56D5"/>
    <w:rsid w:val="00DC5A4F"/>
    <w:rsid w:val="00DC5D11"/>
    <w:rsid w:val="00DC631C"/>
    <w:rsid w:val="00DC6331"/>
    <w:rsid w:val="00DC6339"/>
    <w:rsid w:val="00DC6D23"/>
    <w:rsid w:val="00DC704E"/>
    <w:rsid w:val="00DC7DFF"/>
    <w:rsid w:val="00DC7F57"/>
    <w:rsid w:val="00DD0344"/>
    <w:rsid w:val="00DD0444"/>
    <w:rsid w:val="00DD06FE"/>
    <w:rsid w:val="00DD0848"/>
    <w:rsid w:val="00DD08DB"/>
    <w:rsid w:val="00DD0B51"/>
    <w:rsid w:val="00DD0D14"/>
    <w:rsid w:val="00DD11BD"/>
    <w:rsid w:val="00DD1323"/>
    <w:rsid w:val="00DD187B"/>
    <w:rsid w:val="00DD19BB"/>
    <w:rsid w:val="00DD1BFB"/>
    <w:rsid w:val="00DD2226"/>
    <w:rsid w:val="00DD234F"/>
    <w:rsid w:val="00DD2596"/>
    <w:rsid w:val="00DD27A8"/>
    <w:rsid w:val="00DD2AC7"/>
    <w:rsid w:val="00DD2D53"/>
    <w:rsid w:val="00DD365D"/>
    <w:rsid w:val="00DD3871"/>
    <w:rsid w:val="00DD390C"/>
    <w:rsid w:val="00DD3A1D"/>
    <w:rsid w:val="00DD3B03"/>
    <w:rsid w:val="00DD3CE0"/>
    <w:rsid w:val="00DD4111"/>
    <w:rsid w:val="00DD424D"/>
    <w:rsid w:val="00DD42A9"/>
    <w:rsid w:val="00DD4505"/>
    <w:rsid w:val="00DD45BE"/>
    <w:rsid w:val="00DD45D9"/>
    <w:rsid w:val="00DD4909"/>
    <w:rsid w:val="00DD5049"/>
    <w:rsid w:val="00DD52F1"/>
    <w:rsid w:val="00DD554E"/>
    <w:rsid w:val="00DD5901"/>
    <w:rsid w:val="00DD64AC"/>
    <w:rsid w:val="00DD73F3"/>
    <w:rsid w:val="00DD7403"/>
    <w:rsid w:val="00DD746B"/>
    <w:rsid w:val="00DD749C"/>
    <w:rsid w:val="00DD75A1"/>
    <w:rsid w:val="00DD760E"/>
    <w:rsid w:val="00DD7AE3"/>
    <w:rsid w:val="00DD7C50"/>
    <w:rsid w:val="00DE00A9"/>
    <w:rsid w:val="00DE01EC"/>
    <w:rsid w:val="00DE0C2F"/>
    <w:rsid w:val="00DE0D15"/>
    <w:rsid w:val="00DE0DCC"/>
    <w:rsid w:val="00DE0E06"/>
    <w:rsid w:val="00DE0E59"/>
    <w:rsid w:val="00DE1465"/>
    <w:rsid w:val="00DE1818"/>
    <w:rsid w:val="00DE1BE6"/>
    <w:rsid w:val="00DE1D2A"/>
    <w:rsid w:val="00DE1E42"/>
    <w:rsid w:val="00DE20F0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5D99"/>
    <w:rsid w:val="00DE60EC"/>
    <w:rsid w:val="00DE616C"/>
    <w:rsid w:val="00DE6242"/>
    <w:rsid w:val="00DE645A"/>
    <w:rsid w:val="00DE6754"/>
    <w:rsid w:val="00DE6BDE"/>
    <w:rsid w:val="00DE6DC3"/>
    <w:rsid w:val="00DE6EA4"/>
    <w:rsid w:val="00DE6EB2"/>
    <w:rsid w:val="00DE6EDD"/>
    <w:rsid w:val="00DE6F2E"/>
    <w:rsid w:val="00DE7184"/>
    <w:rsid w:val="00DE72B1"/>
    <w:rsid w:val="00DE7B39"/>
    <w:rsid w:val="00DE7FED"/>
    <w:rsid w:val="00DE7FF2"/>
    <w:rsid w:val="00DF0916"/>
    <w:rsid w:val="00DF0B1C"/>
    <w:rsid w:val="00DF0BF9"/>
    <w:rsid w:val="00DF0CA9"/>
    <w:rsid w:val="00DF0CD9"/>
    <w:rsid w:val="00DF0DEB"/>
    <w:rsid w:val="00DF1BD4"/>
    <w:rsid w:val="00DF1F6E"/>
    <w:rsid w:val="00DF1FAB"/>
    <w:rsid w:val="00DF2216"/>
    <w:rsid w:val="00DF2C58"/>
    <w:rsid w:val="00DF323E"/>
    <w:rsid w:val="00DF3608"/>
    <w:rsid w:val="00DF3E88"/>
    <w:rsid w:val="00DF3EA1"/>
    <w:rsid w:val="00DF3FFE"/>
    <w:rsid w:val="00DF4282"/>
    <w:rsid w:val="00DF435F"/>
    <w:rsid w:val="00DF4660"/>
    <w:rsid w:val="00DF4671"/>
    <w:rsid w:val="00DF4A42"/>
    <w:rsid w:val="00DF4BCD"/>
    <w:rsid w:val="00DF5351"/>
    <w:rsid w:val="00DF540E"/>
    <w:rsid w:val="00DF545A"/>
    <w:rsid w:val="00DF5811"/>
    <w:rsid w:val="00DF5BB7"/>
    <w:rsid w:val="00DF5F17"/>
    <w:rsid w:val="00DF6205"/>
    <w:rsid w:val="00DF641A"/>
    <w:rsid w:val="00DF6C92"/>
    <w:rsid w:val="00DF6CC3"/>
    <w:rsid w:val="00DF6D7A"/>
    <w:rsid w:val="00DF7324"/>
    <w:rsid w:val="00DF753D"/>
    <w:rsid w:val="00DF7D6D"/>
    <w:rsid w:val="00DF7EBB"/>
    <w:rsid w:val="00DF7FB6"/>
    <w:rsid w:val="00E0048C"/>
    <w:rsid w:val="00E00818"/>
    <w:rsid w:val="00E01AB9"/>
    <w:rsid w:val="00E01D0D"/>
    <w:rsid w:val="00E027B0"/>
    <w:rsid w:val="00E02C43"/>
    <w:rsid w:val="00E02CB5"/>
    <w:rsid w:val="00E02E90"/>
    <w:rsid w:val="00E03163"/>
    <w:rsid w:val="00E031A9"/>
    <w:rsid w:val="00E032C8"/>
    <w:rsid w:val="00E03343"/>
    <w:rsid w:val="00E033DC"/>
    <w:rsid w:val="00E0394E"/>
    <w:rsid w:val="00E03AB5"/>
    <w:rsid w:val="00E03BD7"/>
    <w:rsid w:val="00E04213"/>
    <w:rsid w:val="00E048DA"/>
    <w:rsid w:val="00E04A47"/>
    <w:rsid w:val="00E05229"/>
    <w:rsid w:val="00E05819"/>
    <w:rsid w:val="00E06174"/>
    <w:rsid w:val="00E063BF"/>
    <w:rsid w:val="00E065A8"/>
    <w:rsid w:val="00E071A8"/>
    <w:rsid w:val="00E07271"/>
    <w:rsid w:val="00E073BD"/>
    <w:rsid w:val="00E077D3"/>
    <w:rsid w:val="00E07A05"/>
    <w:rsid w:val="00E10094"/>
    <w:rsid w:val="00E1073F"/>
    <w:rsid w:val="00E108EF"/>
    <w:rsid w:val="00E1099F"/>
    <w:rsid w:val="00E109B4"/>
    <w:rsid w:val="00E10BEB"/>
    <w:rsid w:val="00E10F68"/>
    <w:rsid w:val="00E1156C"/>
    <w:rsid w:val="00E115AE"/>
    <w:rsid w:val="00E11C11"/>
    <w:rsid w:val="00E11C44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582C"/>
    <w:rsid w:val="00E1663F"/>
    <w:rsid w:val="00E16ADD"/>
    <w:rsid w:val="00E17107"/>
    <w:rsid w:val="00E17128"/>
    <w:rsid w:val="00E17206"/>
    <w:rsid w:val="00E17574"/>
    <w:rsid w:val="00E178C4"/>
    <w:rsid w:val="00E179ED"/>
    <w:rsid w:val="00E17B26"/>
    <w:rsid w:val="00E20246"/>
    <w:rsid w:val="00E203B0"/>
    <w:rsid w:val="00E2054E"/>
    <w:rsid w:val="00E21281"/>
    <w:rsid w:val="00E2165D"/>
    <w:rsid w:val="00E22715"/>
    <w:rsid w:val="00E227D1"/>
    <w:rsid w:val="00E22E31"/>
    <w:rsid w:val="00E22E82"/>
    <w:rsid w:val="00E22FCB"/>
    <w:rsid w:val="00E234A3"/>
    <w:rsid w:val="00E23CCB"/>
    <w:rsid w:val="00E23D56"/>
    <w:rsid w:val="00E24300"/>
    <w:rsid w:val="00E243D1"/>
    <w:rsid w:val="00E246BE"/>
    <w:rsid w:val="00E247F1"/>
    <w:rsid w:val="00E24B3B"/>
    <w:rsid w:val="00E24B8D"/>
    <w:rsid w:val="00E24E42"/>
    <w:rsid w:val="00E253EB"/>
    <w:rsid w:val="00E255E3"/>
    <w:rsid w:val="00E25DF5"/>
    <w:rsid w:val="00E266B7"/>
    <w:rsid w:val="00E269A6"/>
    <w:rsid w:val="00E269C7"/>
    <w:rsid w:val="00E26CA2"/>
    <w:rsid w:val="00E2706C"/>
    <w:rsid w:val="00E30376"/>
    <w:rsid w:val="00E304B9"/>
    <w:rsid w:val="00E30C52"/>
    <w:rsid w:val="00E30D74"/>
    <w:rsid w:val="00E30EC7"/>
    <w:rsid w:val="00E3179B"/>
    <w:rsid w:val="00E32116"/>
    <w:rsid w:val="00E3219E"/>
    <w:rsid w:val="00E32258"/>
    <w:rsid w:val="00E3239E"/>
    <w:rsid w:val="00E323B2"/>
    <w:rsid w:val="00E32427"/>
    <w:rsid w:val="00E32D65"/>
    <w:rsid w:val="00E32F18"/>
    <w:rsid w:val="00E330F9"/>
    <w:rsid w:val="00E331D1"/>
    <w:rsid w:val="00E332AD"/>
    <w:rsid w:val="00E33564"/>
    <w:rsid w:val="00E335D9"/>
    <w:rsid w:val="00E33AAB"/>
    <w:rsid w:val="00E33AAD"/>
    <w:rsid w:val="00E33B6A"/>
    <w:rsid w:val="00E33CB0"/>
    <w:rsid w:val="00E3404C"/>
    <w:rsid w:val="00E3407F"/>
    <w:rsid w:val="00E34B7A"/>
    <w:rsid w:val="00E35450"/>
    <w:rsid w:val="00E35A9C"/>
    <w:rsid w:val="00E36274"/>
    <w:rsid w:val="00E366A2"/>
    <w:rsid w:val="00E370ED"/>
    <w:rsid w:val="00E4001C"/>
    <w:rsid w:val="00E40238"/>
    <w:rsid w:val="00E402AA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1B"/>
    <w:rsid w:val="00E416B6"/>
    <w:rsid w:val="00E41D01"/>
    <w:rsid w:val="00E41D94"/>
    <w:rsid w:val="00E42007"/>
    <w:rsid w:val="00E425A1"/>
    <w:rsid w:val="00E42698"/>
    <w:rsid w:val="00E42F5F"/>
    <w:rsid w:val="00E43787"/>
    <w:rsid w:val="00E437CA"/>
    <w:rsid w:val="00E438DE"/>
    <w:rsid w:val="00E43989"/>
    <w:rsid w:val="00E4403B"/>
    <w:rsid w:val="00E44451"/>
    <w:rsid w:val="00E44488"/>
    <w:rsid w:val="00E44A33"/>
    <w:rsid w:val="00E44F97"/>
    <w:rsid w:val="00E4540B"/>
    <w:rsid w:val="00E45693"/>
    <w:rsid w:val="00E45A56"/>
    <w:rsid w:val="00E45A85"/>
    <w:rsid w:val="00E45EAF"/>
    <w:rsid w:val="00E461D2"/>
    <w:rsid w:val="00E462AD"/>
    <w:rsid w:val="00E46825"/>
    <w:rsid w:val="00E46B45"/>
    <w:rsid w:val="00E46C17"/>
    <w:rsid w:val="00E46F00"/>
    <w:rsid w:val="00E4728D"/>
    <w:rsid w:val="00E47395"/>
    <w:rsid w:val="00E477DA"/>
    <w:rsid w:val="00E47A75"/>
    <w:rsid w:val="00E47C7B"/>
    <w:rsid w:val="00E47C9B"/>
    <w:rsid w:val="00E50F2F"/>
    <w:rsid w:val="00E51086"/>
    <w:rsid w:val="00E519E2"/>
    <w:rsid w:val="00E51A84"/>
    <w:rsid w:val="00E51EF3"/>
    <w:rsid w:val="00E52160"/>
    <w:rsid w:val="00E52775"/>
    <w:rsid w:val="00E52886"/>
    <w:rsid w:val="00E52A1F"/>
    <w:rsid w:val="00E531A7"/>
    <w:rsid w:val="00E53C67"/>
    <w:rsid w:val="00E53D77"/>
    <w:rsid w:val="00E53EA6"/>
    <w:rsid w:val="00E540A4"/>
    <w:rsid w:val="00E54192"/>
    <w:rsid w:val="00E5483B"/>
    <w:rsid w:val="00E54C73"/>
    <w:rsid w:val="00E54CF5"/>
    <w:rsid w:val="00E5500E"/>
    <w:rsid w:val="00E55276"/>
    <w:rsid w:val="00E559F1"/>
    <w:rsid w:val="00E55DAD"/>
    <w:rsid w:val="00E563A3"/>
    <w:rsid w:val="00E563F2"/>
    <w:rsid w:val="00E56B20"/>
    <w:rsid w:val="00E56CE4"/>
    <w:rsid w:val="00E571E6"/>
    <w:rsid w:val="00E57335"/>
    <w:rsid w:val="00E57404"/>
    <w:rsid w:val="00E57416"/>
    <w:rsid w:val="00E5756A"/>
    <w:rsid w:val="00E578C5"/>
    <w:rsid w:val="00E57BA9"/>
    <w:rsid w:val="00E57E21"/>
    <w:rsid w:val="00E602BF"/>
    <w:rsid w:val="00E6045E"/>
    <w:rsid w:val="00E60810"/>
    <w:rsid w:val="00E60813"/>
    <w:rsid w:val="00E608CA"/>
    <w:rsid w:val="00E609AA"/>
    <w:rsid w:val="00E609F9"/>
    <w:rsid w:val="00E613E4"/>
    <w:rsid w:val="00E61448"/>
    <w:rsid w:val="00E614AA"/>
    <w:rsid w:val="00E614CB"/>
    <w:rsid w:val="00E61758"/>
    <w:rsid w:val="00E61B0D"/>
    <w:rsid w:val="00E61B40"/>
    <w:rsid w:val="00E61CAB"/>
    <w:rsid w:val="00E6203F"/>
    <w:rsid w:val="00E6204F"/>
    <w:rsid w:val="00E62239"/>
    <w:rsid w:val="00E625F4"/>
    <w:rsid w:val="00E62A31"/>
    <w:rsid w:val="00E62DCC"/>
    <w:rsid w:val="00E634BC"/>
    <w:rsid w:val="00E63824"/>
    <w:rsid w:val="00E63AF2"/>
    <w:rsid w:val="00E64092"/>
    <w:rsid w:val="00E643FA"/>
    <w:rsid w:val="00E648A4"/>
    <w:rsid w:val="00E64F8C"/>
    <w:rsid w:val="00E6529D"/>
    <w:rsid w:val="00E6576D"/>
    <w:rsid w:val="00E661E5"/>
    <w:rsid w:val="00E66974"/>
    <w:rsid w:val="00E66B97"/>
    <w:rsid w:val="00E67A67"/>
    <w:rsid w:val="00E67AB5"/>
    <w:rsid w:val="00E70006"/>
    <w:rsid w:val="00E70B5C"/>
    <w:rsid w:val="00E70FB5"/>
    <w:rsid w:val="00E70FE5"/>
    <w:rsid w:val="00E7123A"/>
    <w:rsid w:val="00E724B9"/>
    <w:rsid w:val="00E726B7"/>
    <w:rsid w:val="00E72D18"/>
    <w:rsid w:val="00E72D69"/>
    <w:rsid w:val="00E73068"/>
    <w:rsid w:val="00E7350A"/>
    <w:rsid w:val="00E73DEC"/>
    <w:rsid w:val="00E73ED7"/>
    <w:rsid w:val="00E73EF7"/>
    <w:rsid w:val="00E7427E"/>
    <w:rsid w:val="00E74759"/>
    <w:rsid w:val="00E748E5"/>
    <w:rsid w:val="00E75015"/>
    <w:rsid w:val="00E750B8"/>
    <w:rsid w:val="00E759D6"/>
    <w:rsid w:val="00E75A0D"/>
    <w:rsid w:val="00E76454"/>
    <w:rsid w:val="00E767AE"/>
    <w:rsid w:val="00E768B9"/>
    <w:rsid w:val="00E775F2"/>
    <w:rsid w:val="00E77E04"/>
    <w:rsid w:val="00E77E94"/>
    <w:rsid w:val="00E77F6E"/>
    <w:rsid w:val="00E80180"/>
    <w:rsid w:val="00E801CE"/>
    <w:rsid w:val="00E803E8"/>
    <w:rsid w:val="00E80D93"/>
    <w:rsid w:val="00E80FC8"/>
    <w:rsid w:val="00E8108D"/>
    <w:rsid w:val="00E8149E"/>
    <w:rsid w:val="00E815CF"/>
    <w:rsid w:val="00E8177E"/>
    <w:rsid w:val="00E81789"/>
    <w:rsid w:val="00E8199A"/>
    <w:rsid w:val="00E81C1E"/>
    <w:rsid w:val="00E81F0F"/>
    <w:rsid w:val="00E8203A"/>
    <w:rsid w:val="00E82398"/>
    <w:rsid w:val="00E82407"/>
    <w:rsid w:val="00E8268A"/>
    <w:rsid w:val="00E828A4"/>
    <w:rsid w:val="00E829DE"/>
    <w:rsid w:val="00E82D52"/>
    <w:rsid w:val="00E83266"/>
    <w:rsid w:val="00E835E0"/>
    <w:rsid w:val="00E83E7E"/>
    <w:rsid w:val="00E83FF8"/>
    <w:rsid w:val="00E841ED"/>
    <w:rsid w:val="00E84261"/>
    <w:rsid w:val="00E84437"/>
    <w:rsid w:val="00E8452B"/>
    <w:rsid w:val="00E845C2"/>
    <w:rsid w:val="00E84613"/>
    <w:rsid w:val="00E8492A"/>
    <w:rsid w:val="00E84A8A"/>
    <w:rsid w:val="00E84B67"/>
    <w:rsid w:val="00E84D9F"/>
    <w:rsid w:val="00E84EB1"/>
    <w:rsid w:val="00E85A3A"/>
    <w:rsid w:val="00E85F4A"/>
    <w:rsid w:val="00E8622E"/>
    <w:rsid w:val="00E86527"/>
    <w:rsid w:val="00E865F5"/>
    <w:rsid w:val="00E86938"/>
    <w:rsid w:val="00E86DC4"/>
    <w:rsid w:val="00E86EDF"/>
    <w:rsid w:val="00E870B1"/>
    <w:rsid w:val="00E870EA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CE8"/>
    <w:rsid w:val="00E91DB3"/>
    <w:rsid w:val="00E9218F"/>
    <w:rsid w:val="00E92269"/>
    <w:rsid w:val="00E928D5"/>
    <w:rsid w:val="00E92AC4"/>
    <w:rsid w:val="00E92B82"/>
    <w:rsid w:val="00E9396E"/>
    <w:rsid w:val="00E93BCB"/>
    <w:rsid w:val="00E93C02"/>
    <w:rsid w:val="00E93CEB"/>
    <w:rsid w:val="00E93F53"/>
    <w:rsid w:val="00E9418B"/>
    <w:rsid w:val="00E94225"/>
    <w:rsid w:val="00E946E5"/>
    <w:rsid w:val="00E9486E"/>
    <w:rsid w:val="00E94964"/>
    <w:rsid w:val="00E94A82"/>
    <w:rsid w:val="00E94CE5"/>
    <w:rsid w:val="00E94DD6"/>
    <w:rsid w:val="00E94E62"/>
    <w:rsid w:val="00E94EF0"/>
    <w:rsid w:val="00E94FB0"/>
    <w:rsid w:val="00E95C49"/>
    <w:rsid w:val="00E95D2A"/>
    <w:rsid w:val="00E963CD"/>
    <w:rsid w:val="00E965B3"/>
    <w:rsid w:val="00E96856"/>
    <w:rsid w:val="00E968AB"/>
    <w:rsid w:val="00E968BB"/>
    <w:rsid w:val="00E968BD"/>
    <w:rsid w:val="00E96CA9"/>
    <w:rsid w:val="00E96DC3"/>
    <w:rsid w:val="00E972BF"/>
    <w:rsid w:val="00E972F4"/>
    <w:rsid w:val="00E974F2"/>
    <w:rsid w:val="00E9790B"/>
    <w:rsid w:val="00E979EF"/>
    <w:rsid w:val="00EA002C"/>
    <w:rsid w:val="00EA02CD"/>
    <w:rsid w:val="00EA03AA"/>
    <w:rsid w:val="00EA0B38"/>
    <w:rsid w:val="00EA0C0D"/>
    <w:rsid w:val="00EA17E3"/>
    <w:rsid w:val="00EA1B71"/>
    <w:rsid w:val="00EA1C59"/>
    <w:rsid w:val="00EA1F07"/>
    <w:rsid w:val="00EA205E"/>
    <w:rsid w:val="00EA235F"/>
    <w:rsid w:val="00EA2478"/>
    <w:rsid w:val="00EA24A4"/>
    <w:rsid w:val="00EA24B3"/>
    <w:rsid w:val="00EA25BE"/>
    <w:rsid w:val="00EA31CA"/>
    <w:rsid w:val="00EA34EB"/>
    <w:rsid w:val="00EA35C9"/>
    <w:rsid w:val="00EA3AD5"/>
    <w:rsid w:val="00EA3BF2"/>
    <w:rsid w:val="00EA3E05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C41"/>
    <w:rsid w:val="00EA7EDF"/>
    <w:rsid w:val="00EB0250"/>
    <w:rsid w:val="00EB04FC"/>
    <w:rsid w:val="00EB097F"/>
    <w:rsid w:val="00EB0BEE"/>
    <w:rsid w:val="00EB0DFD"/>
    <w:rsid w:val="00EB1445"/>
    <w:rsid w:val="00EB15FD"/>
    <w:rsid w:val="00EB1702"/>
    <w:rsid w:val="00EB1AFE"/>
    <w:rsid w:val="00EB1BC9"/>
    <w:rsid w:val="00EB1CB4"/>
    <w:rsid w:val="00EB2229"/>
    <w:rsid w:val="00EB25D8"/>
    <w:rsid w:val="00EB2993"/>
    <w:rsid w:val="00EB29E5"/>
    <w:rsid w:val="00EB2A46"/>
    <w:rsid w:val="00EB307D"/>
    <w:rsid w:val="00EB30FB"/>
    <w:rsid w:val="00EB371B"/>
    <w:rsid w:val="00EB37E0"/>
    <w:rsid w:val="00EB391E"/>
    <w:rsid w:val="00EB3BDA"/>
    <w:rsid w:val="00EB3C14"/>
    <w:rsid w:val="00EB3FFF"/>
    <w:rsid w:val="00EB439D"/>
    <w:rsid w:val="00EB4764"/>
    <w:rsid w:val="00EB4847"/>
    <w:rsid w:val="00EB54CD"/>
    <w:rsid w:val="00EB5518"/>
    <w:rsid w:val="00EB5AF8"/>
    <w:rsid w:val="00EB5DC1"/>
    <w:rsid w:val="00EB5F2A"/>
    <w:rsid w:val="00EB67D4"/>
    <w:rsid w:val="00EB6938"/>
    <w:rsid w:val="00EB6CA9"/>
    <w:rsid w:val="00EB6E28"/>
    <w:rsid w:val="00EB6FF2"/>
    <w:rsid w:val="00EB732C"/>
    <w:rsid w:val="00EB73A3"/>
    <w:rsid w:val="00EB794C"/>
    <w:rsid w:val="00EB7A20"/>
    <w:rsid w:val="00EB7B98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5EF"/>
    <w:rsid w:val="00EC30ED"/>
    <w:rsid w:val="00EC32CE"/>
    <w:rsid w:val="00EC349A"/>
    <w:rsid w:val="00EC35EB"/>
    <w:rsid w:val="00EC38E4"/>
    <w:rsid w:val="00EC3A1F"/>
    <w:rsid w:val="00EC3D88"/>
    <w:rsid w:val="00EC45BE"/>
    <w:rsid w:val="00EC45F7"/>
    <w:rsid w:val="00EC4606"/>
    <w:rsid w:val="00EC4918"/>
    <w:rsid w:val="00EC5091"/>
    <w:rsid w:val="00EC510B"/>
    <w:rsid w:val="00EC56AC"/>
    <w:rsid w:val="00EC5825"/>
    <w:rsid w:val="00EC5B8A"/>
    <w:rsid w:val="00EC5BE4"/>
    <w:rsid w:val="00EC5CF1"/>
    <w:rsid w:val="00EC5D1C"/>
    <w:rsid w:val="00EC5D41"/>
    <w:rsid w:val="00EC6008"/>
    <w:rsid w:val="00EC61B1"/>
    <w:rsid w:val="00EC66AE"/>
    <w:rsid w:val="00EC696A"/>
    <w:rsid w:val="00EC6A13"/>
    <w:rsid w:val="00EC6DCA"/>
    <w:rsid w:val="00EC6E69"/>
    <w:rsid w:val="00EC7096"/>
    <w:rsid w:val="00ED0452"/>
    <w:rsid w:val="00ED05C1"/>
    <w:rsid w:val="00ED10D6"/>
    <w:rsid w:val="00ED144C"/>
    <w:rsid w:val="00ED18C4"/>
    <w:rsid w:val="00ED1A2B"/>
    <w:rsid w:val="00ED239F"/>
    <w:rsid w:val="00ED2592"/>
    <w:rsid w:val="00ED27F3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0B9"/>
    <w:rsid w:val="00ED510C"/>
    <w:rsid w:val="00ED541D"/>
    <w:rsid w:val="00ED5720"/>
    <w:rsid w:val="00ED5D0F"/>
    <w:rsid w:val="00ED60BA"/>
    <w:rsid w:val="00ED6C91"/>
    <w:rsid w:val="00ED7307"/>
    <w:rsid w:val="00ED784D"/>
    <w:rsid w:val="00ED7C5F"/>
    <w:rsid w:val="00EE0360"/>
    <w:rsid w:val="00EE036F"/>
    <w:rsid w:val="00EE075B"/>
    <w:rsid w:val="00EE08C2"/>
    <w:rsid w:val="00EE08EE"/>
    <w:rsid w:val="00EE0BC3"/>
    <w:rsid w:val="00EE0BFE"/>
    <w:rsid w:val="00EE1111"/>
    <w:rsid w:val="00EE115F"/>
    <w:rsid w:val="00EE18D7"/>
    <w:rsid w:val="00EE1E98"/>
    <w:rsid w:val="00EE2978"/>
    <w:rsid w:val="00EE3A1A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6712"/>
    <w:rsid w:val="00EE6E26"/>
    <w:rsid w:val="00EE718F"/>
    <w:rsid w:val="00EE7269"/>
    <w:rsid w:val="00EE7AFB"/>
    <w:rsid w:val="00EE7E5C"/>
    <w:rsid w:val="00EE7EF2"/>
    <w:rsid w:val="00EF014E"/>
    <w:rsid w:val="00EF025F"/>
    <w:rsid w:val="00EF05B8"/>
    <w:rsid w:val="00EF0728"/>
    <w:rsid w:val="00EF0986"/>
    <w:rsid w:val="00EF1E59"/>
    <w:rsid w:val="00EF2033"/>
    <w:rsid w:val="00EF219F"/>
    <w:rsid w:val="00EF21A8"/>
    <w:rsid w:val="00EF22E6"/>
    <w:rsid w:val="00EF272E"/>
    <w:rsid w:val="00EF29C1"/>
    <w:rsid w:val="00EF29DA"/>
    <w:rsid w:val="00EF3007"/>
    <w:rsid w:val="00EF3980"/>
    <w:rsid w:val="00EF3D4D"/>
    <w:rsid w:val="00EF3EAC"/>
    <w:rsid w:val="00EF48B8"/>
    <w:rsid w:val="00EF5159"/>
    <w:rsid w:val="00EF593B"/>
    <w:rsid w:val="00EF5C43"/>
    <w:rsid w:val="00EF5E62"/>
    <w:rsid w:val="00EF6A24"/>
    <w:rsid w:val="00EF6D1D"/>
    <w:rsid w:val="00EF7318"/>
    <w:rsid w:val="00EF74E7"/>
    <w:rsid w:val="00EF770B"/>
    <w:rsid w:val="00EF771A"/>
    <w:rsid w:val="00EF7A10"/>
    <w:rsid w:val="00EF7A2C"/>
    <w:rsid w:val="00EF7B38"/>
    <w:rsid w:val="00EF7B9F"/>
    <w:rsid w:val="00F0048C"/>
    <w:rsid w:val="00F006CF"/>
    <w:rsid w:val="00F00BA9"/>
    <w:rsid w:val="00F00DAF"/>
    <w:rsid w:val="00F01352"/>
    <w:rsid w:val="00F015FC"/>
    <w:rsid w:val="00F01679"/>
    <w:rsid w:val="00F017B1"/>
    <w:rsid w:val="00F01D13"/>
    <w:rsid w:val="00F01DF6"/>
    <w:rsid w:val="00F01E6D"/>
    <w:rsid w:val="00F0203C"/>
    <w:rsid w:val="00F0227B"/>
    <w:rsid w:val="00F022EB"/>
    <w:rsid w:val="00F023EA"/>
    <w:rsid w:val="00F025D2"/>
    <w:rsid w:val="00F02717"/>
    <w:rsid w:val="00F0271A"/>
    <w:rsid w:val="00F0281E"/>
    <w:rsid w:val="00F02B29"/>
    <w:rsid w:val="00F02DA3"/>
    <w:rsid w:val="00F02F84"/>
    <w:rsid w:val="00F031EA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6C3A"/>
    <w:rsid w:val="00F06DC4"/>
    <w:rsid w:val="00F0728D"/>
    <w:rsid w:val="00F075B0"/>
    <w:rsid w:val="00F07A31"/>
    <w:rsid w:val="00F07B1A"/>
    <w:rsid w:val="00F07E3C"/>
    <w:rsid w:val="00F10431"/>
    <w:rsid w:val="00F10641"/>
    <w:rsid w:val="00F10B94"/>
    <w:rsid w:val="00F10EAE"/>
    <w:rsid w:val="00F11264"/>
    <w:rsid w:val="00F112B0"/>
    <w:rsid w:val="00F1147E"/>
    <w:rsid w:val="00F117D6"/>
    <w:rsid w:val="00F11946"/>
    <w:rsid w:val="00F11B39"/>
    <w:rsid w:val="00F11C20"/>
    <w:rsid w:val="00F124D9"/>
    <w:rsid w:val="00F12675"/>
    <w:rsid w:val="00F12813"/>
    <w:rsid w:val="00F12A80"/>
    <w:rsid w:val="00F12CD7"/>
    <w:rsid w:val="00F12F92"/>
    <w:rsid w:val="00F13003"/>
    <w:rsid w:val="00F135BF"/>
    <w:rsid w:val="00F1374C"/>
    <w:rsid w:val="00F13936"/>
    <w:rsid w:val="00F13C0C"/>
    <w:rsid w:val="00F1400B"/>
    <w:rsid w:val="00F14336"/>
    <w:rsid w:val="00F1435A"/>
    <w:rsid w:val="00F148B4"/>
    <w:rsid w:val="00F148F9"/>
    <w:rsid w:val="00F14D17"/>
    <w:rsid w:val="00F15F40"/>
    <w:rsid w:val="00F163FC"/>
    <w:rsid w:val="00F165AC"/>
    <w:rsid w:val="00F16670"/>
    <w:rsid w:val="00F16960"/>
    <w:rsid w:val="00F16BFD"/>
    <w:rsid w:val="00F173B2"/>
    <w:rsid w:val="00F17419"/>
    <w:rsid w:val="00F1798C"/>
    <w:rsid w:val="00F20165"/>
    <w:rsid w:val="00F20322"/>
    <w:rsid w:val="00F20346"/>
    <w:rsid w:val="00F20458"/>
    <w:rsid w:val="00F20B40"/>
    <w:rsid w:val="00F20DF6"/>
    <w:rsid w:val="00F21149"/>
    <w:rsid w:val="00F21436"/>
    <w:rsid w:val="00F219C4"/>
    <w:rsid w:val="00F21FA0"/>
    <w:rsid w:val="00F2223F"/>
    <w:rsid w:val="00F2274A"/>
    <w:rsid w:val="00F22781"/>
    <w:rsid w:val="00F23542"/>
    <w:rsid w:val="00F236CB"/>
    <w:rsid w:val="00F236FF"/>
    <w:rsid w:val="00F23E37"/>
    <w:rsid w:val="00F23E41"/>
    <w:rsid w:val="00F23FED"/>
    <w:rsid w:val="00F241B1"/>
    <w:rsid w:val="00F24832"/>
    <w:rsid w:val="00F24B64"/>
    <w:rsid w:val="00F24C39"/>
    <w:rsid w:val="00F24CFD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05"/>
    <w:rsid w:val="00F30C3D"/>
    <w:rsid w:val="00F30D6A"/>
    <w:rsid w:val="00F30E02"/>
    <w:rsid w:val="00F3130D"/>
    <w:rsid w:val="00F3137D"/>
    <w:rsid w:val="00F31685"/>
    <w:rsid w:val="00F3184A"/>
    <w:rsid w:val="00F31C02"/>
    <w:rsid w:val="00F31CEF"/>
    <w:rsid w:val="00F32082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D59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328"/>
    <w:rsid w:val="00F42546"/>
    <w:rsid w:val="00F428D4"/>
    <w:rsid w:val="00F429A9"/>
    <w:rsid w:val="00F429D1"/>
    <w:rsid w:val="00F42ADF"/>
    <w:rsid w:val="00F42DAE"/>
    <w:rsid w:val="00F42F35"/>
    <w:rsid w:val="00F43082"/>
    <w:rsid w:val="00F43238"/>
    <w:rsid w:val="00F4330A"/>
    <w:rsid w:val="00F4359D"/>
    <w:rsid w:val="00F4374F"/>
    <w:rsid w:val="00F439A0"/>
    <w:rsid w:val="00F43AA0"/>
    <w:rsid w:val="00F4437C"/>
    <w:rsid w:val="00F444DC"/>
    <w:rsid w:val="00F44822"/>
    <w:rsid w:val="00F448AB"/>
    <w:rsid w:val="00F44A95"/>
    <w:rsid w:val="00F45009"/>
    <w:rsid w:val="00F45150"/>
    <w:rsid w:val="00F4533F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657"/>
    <w:rsid w:val="00F506DA"/>
    <w:rsid w:val="00F5080C"/>
    <w:rsid w:val="00F50A40"/>
    <w:rsid w:val="00F50D5A"/>
    <w:rsid w:val="00F50F26"/>
    <w:rsid w:val="00F51BD9"/>
    <w:rsid w:val="00F51F34"/>
    <w:rsid w:val="00F52866"/>
    <w:rsid w:val="00F53063"/>
    <w:rsid w:val="00F53104"/>
    <w:rsid w:val="00F53134"/>
    <w:rsid w:val="00F536ED"/>
    <w:rsid w:val="00F5389D"/>
    <w:rsid w:val="00F53A0A"/>
    <w:rsid w:val="00F53E20"/>
    <w:rsid w:val="00F53F57"/>
    <w:rsid w:val="00F5427F"/>
    <w:rsid w:val="00F54406"/>
    <w:rsid w:val="00F54588"/>
    <w:rsid w:val="00F54D8B"/>
    <w:rsid w:val="00F55181"/>
    <w:rsid w:val="00F55309"/>
    <w:rsid w:val="00F55EA7"/>
    <w:rsid w:val="00F560CD"/>
    <w:rsid w:val="00F56307"/>
    <w:rsid w:val="00F568C1"/>
    <w:rsid w:val="00F56B5F"/>
    <w:rsid w:val="00F56DE1"/>
    <w:rsid w:val="00F57028"/>
    <w:rsid w:val="00F57142"/>
    <w:rsid w:val="00F57525"/>
    <w:rsid w:val="00F5755F"/>
    <w:rsid w:val="00F578CB"/>
    <w:rsid w:val="00F57A61"/>
    <w:rsid w:val="00F57C3A"/>
    <w:rsid w:val="00F601A7"/>
    <w:rsid w:val="00F60298"/>
    <w:rsid w:val="00F6045E"/>
    <w:rsid w:val="00F60555"/>
    <w:rsid w:val="00F605DC"/>
    <w:rsid w:val="00F606C3"/>
    <w:rsid w:val="00F6078A"/>
    <w:rsid w:val="00F60A1F"/>
    <w:rsid w:val="00F60B2B"/>
    <w:rsid w:val="00F611E2"/>
    <w:rsid w:val="00F6188E"/>
    <w:rsid w:val="00F618BE"/>
    <w:rsid w:val="00F61BE0"/>
    <w:rsid w:val="00F61C42"/>
    <w:rsid w:val="00F61E9C"/>
    <w:rsid w:val="00F61F6F"/>
    <w:rsid w:val="00F6214B"/>
    <w:rsid w:val="00F62672"/>
    <w:rsid w:val="00F62857"/>
    <w:rsid w:val="00F62CE5"/>
    <w:rsid w:val="00F62E0D"/>
    <w:rsid w:val="00F63162"/>
    <w:rsid w:val="00F63362"/>
    <w:rsid w:val="00F63E0E"/>
    <w:rsid w:val="00F64544"/>
    <w:rsid w:val="00F64C5F"/>
    <w:rsid w:val="00F65D75"/>
    <w:rsid w:val="00F65DAB"/>
    <w:rsid w:val="00F6607C"/>
    <w:rsid w:val="00F6633E"/>
    <w:rsid w:val="00F66715"/>
    <w:rsid w:val="00F669D5"/>
    <w:rsid w:val="00F66C2E"/>
    <w:rsid w:val="00F66FB1"/>
    <w:rsid w:val="00F676A4"/>
    <w:rsid w:val="00F67C19"/>
    <w:rsid w:val="00F67E6D"/>
    <w:rsid w:val="00F67FB6"/>
    <w:rsid w:val="00F70110"/>
    <w:rsid w:val="00F70119"/>
    <w:rsid w:val="00F7057D"/>
    <w:rsid w:val="00F70E87"/>
    <w:rsid w:val="00F70ED3"/>
    <w:rsid w:val="00F71068"/>
    <w:rsid w:val="00F71428"/>
    <w:rsid w:val="00F71444"/>
    <w:rsid w:val="00F71905"/>
    <w:rsid w:val="00F71A17"/>
    <w:rsid w:val="00F71A18"/>
    <w:rsid w:val="00F71DC7"/>
    <w:rsid w:val="00F72570"/>
    <w:rsid w:val="00F72B1A"/>
    <w:rsid w:val="00F72D35"/>
    <w:rsid w:val="00F72DE4"/>
    <w:rsid w:val="00F73201"/>
    <w:rsid w:val="00F7356E"/>
    <w:rsid w:val="00F73887"/>
    <w:rsid w:val="00F7390E"/>
    <w:rsid w:val="00F73D51"/>
    <w:rsid w:val="00F7413C"/>
    <w:rsid w:val="00F7425E"/>
    <w:rsid w:val="00F7468A"/>
    <w:rsid w:val="00F74CF8"/>
    <w:rsid w:val="00F74D26"/>
    <w:rsid w:val="00F74E06"/>
    <w:rsid w:val="00F74E28"/>
    <w:rsid w:val="00F74E60"/>
    <w:rsid w:val="00F7539C"/>
    <w:rsid w:val="00F753D9"/>
    <w:rsid w:val="00F75ADF"/>
    <w:rsid w:val="00F75F79"/>
    <w:rsid w:val="00F75F7A"/>
    <w:rsid w:val="00F76121"/>
    <w:rsid w:val="00F762D0"/>
    <w:rsid w:val="00F7639D"/>
    <w:rsid w:val="00F763C8"/>
    <w:rsid w:val="00F764F8"/>
    <w:rsid w:val="00F766DB"/>
    <w:rsid w:val="00F767FD"/>
    <w:rsid w:val="00F76BC1"/>
    <w:rsid w:val="00F76C03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16C"/>
    <w:rsid w:val="00F8055C"/>
    <w:rsid w:val="00F8069D"/>
    <w:rsid w:val="00F8081D"/>
    <w:rsid w:val="00F8121E"/>
    <w:rsid w:val="00F81615"/>
    <w:rsid w:val="00F81684"/>
    <w:rsid w:val="00F82135"/>
    <w:rsid w:val="00F82419"/>
    <w:rsid w:val="00F824E2"/>
    <w:rsid w:val="00F824E3"/>
    <w:rsid w:val="00F82A93"/>
    <w:rsid w:val="00F82E30"/>
    <w:rsid w:val="00F82F8A"/>
    <w:rsid w:val="00F8354C"/>
    <w:rsid w:val="00F83968"/>
    <w:rsid w:val="00F83E94"/>
    <w:rsid w:val="00F84376"/>
    <w:rsid w:val="00F8452D"/>
    <w:rsid w:val="00F8467D"/>
    <w:rsid w:val="00F84D24"/>
    <w:rsid w:val="00F84D76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DF"/>
    <w:rsid w:val="00F90897"/>
    <w:rsid w:val="00F90AE2"/>
    <w:rsid w:val="00F90D69"/>
    <w:rsid w:val="00F90F5E"/>
    <w:rsid w:val="00F91050"/>
    <w:rsid w:val="00F9126D"/>
    <w:rsid w:val="00F91748"/>
    <w:rsid w:val="00F917D1"/>
    <w:rsid w:val="00F91B56"/>
    <w:rsid w:val="00F91F80"/>
    <w:rsid w:val="00F91FE0"/>
    <w:rsid w:val="00F92122"/>
    <w:rsid w:val="00F927BE"/>
    <w:rsid w:val="00F92E1B"/>
    <w:rsid w:val="00F93024"/>
    <w:rsid w:val="00F9327D"/>
    <w:rsid w:val="00F9391F"/>
    <w:rsid w:val="00F9396B"/>
    <w:rsid w:val="00F93EE6"/>
    <w:rsid w:val="00F9436A"/>
    <w:rsid w:val="00F943DE"/>
    <w:rsid w:val="00F945C3"/>
    <w:rsid w:val="00F94B00"/>
    <w:rsid w:val="00F94B37"/>
    <w:rsid w:val="00F94C41"/>
    <w:rsid w:val="00F94FA0"/>
    <w:rsid w:val="00F952EB"/>
    <w:rsid w:val="00F95653"/>
    <w:rsid w:val="00F95804"/>
    <w:rsid w:val="00F95A66"/>
    <w:rsid w:val="00F95C9A"/>
    <w:rsid w:val="00F95D87"/>
    <w:rsid w:val="00F9621D"/>
    <w:rsid w:val="00F963B2"/>
    <w:rsid w:val="00F96E1A"/>
    <w:rsid w:val="00F977A5"/>
    <w:rsid w:val="00F97E62"/>
    <w:rsid w:val="00FA0D56"/>
    <w:rsid w:val="00FA193C"/>
    <w:rsid w:val="00FA19B8"/>
    <w:rsid w:val="00FA213A"/>
    <w:rsid w:val="00FA220F"/>
    <w:rsid w:val="00FA22CC"/>
    <w:rsid w:val="00FA2D8E"/>
    <w:rsid w:val="00FA3680"/>
    <w:rsid w:val="00FA3D37"/>
    <w:rsid w:val="00FA3F4E"/>
    <w:rsid w:val="00FA4057"/>
    <w:rsid w:val="00FA4652"/>
    <w:rsid w:val="00FA495F"/>
    <w:rsid w:val="00FA49B8"/>
    <w:rsid w:val="00FA4DC3"/>
    <w:rsid w:val="00FA4F08"/>
    <w:rsid w:val="00FA5B6B"/>
    <w:rsid w:val="00FA6034"/>
    <w:rsid w:val="00FA698D"/>
    <w:rsid w:val="00FA6BAE"/>
    <w:rsid w:val="00FA6D8F"/>
    <w:rsid w:val="00FA6E68"/>
    <w:rsid w:val="00FA6EB5"/>
    <w:rsid w:val="00FA6FDF"/>
    <w:rsid w:val="00FA7B5C"/>
    <w:rsid w:val="00FA7F91"/>
    <w:rsid w:val="00FB0140"/>
    <w:rsid w:val="00FB08BB"/>
    <w:rsid w:val="00FB0933"/>
    <w:rsid w:val="00FB10FC"/>
    <w:rsid w:val="00FB1280"/>
    <w:rsid w:val="00FB1361"/>
    <w:rsid w:val="00FB1958"/>
    <w:rsid w:val="00FB209B"/>
    <w:rsid w:val="00FB26A3"/>
    <w:rsid w:val="00FB283E"/>
    <w:rsid w:val="00FB2991"/>
    <w:rsid w:val="00FB2AC7"/>
    <w:rsid w:val="00FB2C56"/>
    <w:rsid w:val="00FB36EA"/>
    <w:rsid w:val="00FB37D8"/>
    <w:rsid w:val="00FB3993"/>
    <w:rsid w:val="00FB3A91"/>
    <w:rsid w:val="00FB3B40"/>
    <w:rsid w:val="00FB488C"/>
    <w:rsid w:val="00FB4D05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A3A"/>
    <w:rsid w:val="00FC0271"/>
    <w:rsid w:val="00FC0B31"/>
    <w:rsid w:val="00FC180F"/>
    <w:rsid w:val="00FC1976"/>
    <w:rsid w:val="00FC1EF9"/>
    <w:rsid w:val="00FC236A"/>
    <w:rsid w:val="00FC2596"/>
    <w:rsid w:val="00FC25CB"/>
    <w:rsid w:val="00FC315B"/>
    <w:rsid w:val="00FC3552"/>
    <w:rsid w:val="00FC3DA5"/>
    <w:rsid w:val="00FC3E43"/>
    <w:rsid w:val="00FC4183"/>
    <w:rsid w:val="00FC45E2"/>
    <w:rsid w:val="00FC4838"/>
    <w:rsid w:val="00FC49F4"/>
    <w:rsid w:val="00FC50EE"/>
    <w:rsid w:val="00FC52B1"/>
    <w:rsid w:val="00FC54DA"/>
    <w:rsid w:val="00FC5AC7"/>
    <w:rsid w:val="00FC5D1D"/>
    <w:rsid w:val="00FC5DB7"/>
    <w:rsid w:val="00FC62EC"/>
    <w:rsid w:val="00FC6477"/>
    <w:rsid w:val="00FC659D"/>
    <w:rsid w:val="00FC6918"/>
    <w:rsid w:val="00FC696B"/>
    <w:rsid w:val="00FC6AE8"/>
    <w:rsid w:val="00FC712A"/>
    <w:rsid w:val="00FC77BD"/>
    <w:rsid w:val="00FD0450"/>
    <w:rsid w:val="00FD095F"/>
    <w:rsid w:val="00FD115E"/>
    <w:rsid w:val="00FD16B2"/>
    <w:rsid w:val="00FD19EF"/>
    <w:rsid w:val="00FD205A"/>
    <w:rsid w:val="00FD2960"/>
    <w:rsid w:val="00FD297D"/>
    <w:rsid w:val="00FD4002"/>
    <w:rsid w:val="00FD4338"/>
    <w:rsid w:val="00FD4676"/>
    <w:rsid w:val="00FD46BD"/>
    <w:rsid w:val="00FD51E9"/>
    <w:rsid w:val="00FD5228"/>
    <w:rsid w:val="00FD5382"/>
    <w:rsid w:val="00FD54C7"/>
    <w:rsid w:val="00FD55D5"/>
    <w:rsid w:val="00FD5998"/>
    <w:rsid w:val="00FD5E4D"/>
    <w:rsid w:val="00FD60DD"/>
    <w:rsid w:val="00FD66B8"/>
    <w:rsid w:val="00FD68C7"/>
    <w:rsid w:val="00FD6906"/>
    <w:rsid w:val="00FD6B6C"/>
    <w:rsid w:val="00FD711D"/>
    <w:rsid w:val="00FD77AB"/>
    <w:rsid w:val="00FD7A73"/>
    <w:rsid w:val="00FD7FDC"/>
    <w:rsid w:val="00FE0530"/>
    <w:rsid w:val="00FE0C6E"/>
    <w:rsid w:val="00FE0D20"/>
    <w:rsid w:val="00FE16D3"/>
    <w:rsid w:val="00FE190E"/>
    <w:rsid w:val="00FE1E71"/>
    <w:rsid w:val="00FE25A0"/>
    <w:rsid w:val="00FE2AD4"/>
    <w:rsid w:val="00FE2B2C"/>
    <w:rsid w:val="00FE32E2"/>
    <w:rsid w:val="00FE3372"/>
    <w:rsid w:val="00FE3796"/>
    <w:rsid w:val="00FE3DC7"/>
    <w:rsid w:val="00FE3DEC"/>
    <w:rsid w:val="00FE3DF8"/>
    <w:rsid w:val="00FE42CF"/>
    <w:rsid w:val="00FE42FA"/>
    <w:rsid w:val="00FE4AD5"/>
    <w:rsid w:val="00FE4D22"/>
    <w:rsid w:val="00FE4F94"/>
    <w:rsid w:val="00FE5338"/>
    <w:rsid w:val="00FE5455"/>
    <w:rsid w:val="00FE56E0"/>
    <w:rsid w:val="00FE5A92"/>
    <w:rsid w:val="00FE5B32"/>
    <w:rsid w:val="00FE5E7A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BF"/>
    <w:rsid w:val="00FF24B0"/>
    <w:rsid w:val="00FF3285"/>
    <w:rsid w:val="00FF350A"/>
    <w:rsid w:val="00FF36D0"/>
    <w:rsid w:val="00FF3791"/>
    <w:rsid w:val="00FF37E7"/>
    <w:rsid w:val="00FF3D5D"/>
    <w:rsid w:val="00FF403C"/>
    <w:rsid w:val="00FF40B5"/>
    <w:rsid w:val="00FF53A6"/>
    <w:rsid w:val="00FF5479"/>
    <w:rsid w:val="00FF55DA"/>
    <w:rsid w:val="00FF5662"/>
    <w:rsid w:val="00FF594F"/>
    <w:rsid w:val="00FF5C55"/>
    <w:rsid w:val="00FF5D4E"/>
    <w:rsid w:val="00FF60C9"/>
    <w:rsid w:val="00FF6225"/>
    <w:rsid w:val="00FF6DAC"/>
    <w:rsid w:val="00FF7486"/>
    <w:rsid w:val="00FF7545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A333D75F-4FC9-4B81-894B-DD2B6A9C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10712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2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12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1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5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1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17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1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86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9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456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1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56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53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2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5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6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4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0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89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1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80EBF-BCC6-4E85-BD5C-D3AAFA55AA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F6D2F-9C9B-4BCA-8687-06A0A331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1368</Words>
  <Characters>7801</Characters>
  <Application>Microsoft Office Word</Application>
  <DocSecurity>0</DocSecurity>
  <PresentationFormat/>
  <Lines>65</Lines>
  <Paragraphs>18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1	Introduction</vt:lpstr>
      <vt:lpstr>2	Discussion</vt:lpstr>
      <vt:lpstr>3	Proposal</vt:lpstr>
      <vt:lpstr>7	Overall Evaluation</vt:lpstr>
      <vt:lpstr>    7.1 Evaluation of solutions for KI#1</vt:lpstr>
      <vt:lpstr>        7.1.1 General evaluation criteria</vt:lpstr>
      <vt:lpstr>        7.1.2 Category 1: Solutions not directly on EAS discovery</vt:lpstr>
      <vt:lpstr>        7.1.3 Category 2: Solutions for non-DNS based EAS discovery</vt:lpstr>
      <vt:lpstr>        7.1.4 Category 3: Solutions for DNS based EAS discovery</vt:lpstr>
      <vt:lpstr>        7.1.5 Privacy considerations</vt:lpstr>
    </vt:vector>
  </TitlesOfParts>
  <Manager/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Vodafone e-meeting SA2-140</cp:lastModifiedBy>
  <cp:revision>11</cp:revision>
  <cp:lastPrinted>2020-03-08T12:25:00Z</cp:lastPrinted>
  <dcterms:created xsi:type="dcterms:W3CDTF">2020-08-13T08:47:00Z</dcterms:created>
  <dcterms:modified xsi:type="dcterms:W3CDTF">2020-08-13T18:33:00Z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Owner">
    <vt:lpwstr>susana.sabater@vodafone.com</vt:lpwstr>
  </property>
  <property fmtid="{D5CDD505-2E9C-101B-9397-08002B2CF9AE}" pid="10" name="MSIP_Label_0359f705-2ba0-454b-9cfc-6ce5bcaac040_SetDate">
    <vt:lpwstr>2020-08-09T22:30:56.8458709Z</vt:lpwstr>
  </property>
  <property fmtid="{D5CDD505-2E9C-101B-9397-08002B2CF9AE}" pid="11" name="MSIP_Label_0359f705-2ba0-454b-9cfc-6ce5bcaac040_Name">
    <vt:lpwstr>C2 General</vt:lpwstr>
  </property>
  <property fmtid="{D5CDD505-2E9C-101B-9397-08002B2CF9AE}" pid="12" name="MSIP_Label_0359f705-2ba0-454b-9cfc-6ce5bcaac040_Application">
    <vt:lpwstr>Microsoft Azure Information Protection</vt:lpwstr>
  </property>
  <property fmtid="{D5CDD505-2E9C-101B-9397-08002B2CF9AE}" pid="13" name="MSIP_Label_0359f705-2ba0-454b-9cfc-6ce5bcaac040_Extended_MSFT_Method">
    <vt:lpwstr>Automatic</vt:lpwstr>
  </property>
  <property fmtid="{D5CDD505-2E9C-101B-9397-08002B2CF9AE}" pid="14" name="Sensitivity">
    <vt:lpwstr>C2 General</vt:lpwstr>
  </property>
</Properties>
</file>